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A9A0F" w14:textId="1D6C2F74" w:rsidR="00F86AA3" w:rsidRDefault="00F86AA3" w:rsidP="00F86AA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_Hlk507958268"/>
      <w:bookmarkStart w:id="2" w:name="_Hlk500785459"/>
      <w:r>
        <w:rPr>
          <w:rFonts w:cs="Arial"/>
          <w:b/>
          <w:sz w:val="24"/>
          <w:szCs w:val="24"/>
        </w:rPr>
        <w:t>3GPP TSG-RAN WG4 Meeting #90 bis</w:t>
      </w:r>
      <w:r>
        <w:rPr>
          <w:rFonts w:cs="Arial"/>
          <w:b/>
          <w:sz w:val="24"/>
          <w:szCs w:val="24"/>
        </w:rPr>
        <w:tab/>
      </w:r>
      <w:r w:rsidR="007E7418" w:rsidRPr="007E7418">
        <w:rPr>
          <w:rFonts w:cs="Arial"/>
          <w:b/>
          <w:sz w:val="24"/>
          <w:szCs w:val="24"/>
        </w:rPr>
        <w:t>R4-1904929</w:t>
      </w:r>
    </w:p>
    <w:p w14:paraId="430508E4" w14:textId="77777777" w:rsidR="00F86AA3" w:rsidRDefault="00F86AA3" w:rsidP="00F86AA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Xian, China, 8 April – 12 April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AA3" w14:paraId="4388CF79" w14:textId="77777777" w:rsidTr="00F86A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2EBB2" w14:textId="77777777" w:rsidR="00F86AA3" w:rsidRDefault="00F86AA3" w:rsidP="00F86A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F86AA3" w14:paraId="0922604F" w14:textId="77777777" w:rsidTr="00F86A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C3D8E" w14:textId="77777777" w:rsidR="00F86AA3" w:rsidRDefault="00F86AA3" w:rsidP="00F86A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F86AA3" w14:paraId="435A1D66" w14:textId="77777777" w:rsidTr="00F86A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56396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51B1BEEF" w14:textId="77777777" w:rsidTr="00F86AA3">
        <w:tc>
          <w:tcPr>
            <w:tcW w:w="142" w:type="dxa"/>
            <w:tcBorders>
              <w:left w:val="single" w:sz="4" w:space="0" w:color="auto"/>
            </w:tcBorders>
          </w:tcPr>
          <w:p w14:paraId="7326BCD3" w14:textId="77777777" w:rsidR="00F86AA3" w:rsidRDefault="00F86AA3" w:rsidP="00F86A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26E4A3" w14:textId="65E5E33C" w:rsidR="00F86AA3" w:rsidRPr="00410371" w:rsidRDefault="00F86AA3" w:rsidP="00F86A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1E0FF7" w14:textId="77777777" w:rsidR="00F86AA3" w:rsidRDefault="00F86AA3" w:rsidP="00F86A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574CE6" w14:textId="77777777" w:rsidR="00F86AA3" w:rsidRPr="00410371" w:rsidRDefault="00F86AA3" w:rsidP="00F86A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32DE90C" w14:textId="77777777" w:rsidR="00F86AA3" w:rsidRDefault="00F86AA3" w:rsidP="00F86A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254DD" w14:textId="77777777" w:rsidR="00F86AA3" w:rsidRPr="00410371" w:rsidRDefault="00F86AA3" w:rsidP="00F86A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488E8484" w14:textId="77777777" w:rsidR="00F86AA3" w:rsidRDefault="00F86AA3" w:rsidP="00F86A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7E9AD1" w14:textId="77777777" w:rsidR="00F86AA3" w:rsidRPr="00410371" w:rsidRDefault="00F86AA3" w:rsidP="00F86A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5F5C0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</w:p>
        </w:tc>
      </w:tr>
      <w:tr w:rsidR="00F86AA3" w14:paraId="56E9A426" w14:textId="77777777" w:rsidTr="00F86A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6BE27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</w:p>
        </w:tc>
      </w:tr>
      <w:tr w:rsidR="00F86AA3" w14:paraId="4CC9E36B" w14:textId="77777777" w:rsidTr="00F86A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4B38AB" w14:textId="77777777" w:rsidR="00F86AA3" w:rsidRPr="00F25D98" w:rsidRDefault="00F86AA3" w:rsidP="00F86A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AA3" w14:paraId="72ED658B" w14:textId="77777777" w:rsidTr="00F86AA3">
        <w:tc>
          <w:tcPr>
            <w:tcW w:w="9641" w:type="dxa"/>
            <w:gridSpan w:val="9"/>
          </w:tcPr>
          <w:p w14:paraId="78265DE7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5D84CD" w14:textId="77777777" w:rsidR="00F86AA3" w:rsidRDefault="00F86AA3" w:rsidP="00F86A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AA3" w14:paraId="45A3AABB" w14:textId="77777777" w:rsidTr="00F86AA3">
        <w:tc>
          <w:tcPr>
            <w:tcW w:w="2835" w:type="dxa"/>
          </w:tcPr>
          <w:p w14:paraId="56BC7753" w14:textId="77777777" w:rsidR="00F86AA3" w:rsidRDefault="00F86AA3" w:rsidP="00F86A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3A969A" w14:textId="77777777" w:rsidR="00F86AA3" w:rsidRDefault="00F86AA3" w:rsidP="00F86A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B0578E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BB29C" w14:textId="77777777" w:rsidR="00F86AA3" w:rsidRDefault="00F86AA3" w:rsidP="00F86A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FE437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02C7C8" w14:textId="77777777" w:rsidR="00F86AA3" w:rsidRDefault="00F86AA3" w:rsidP="00F86A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B7072B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9AC958" w14:textId="77777777" w:rsidR="00F86AA3" w:rsidRDefault="00F86AA3" w:rsidP="00F86A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B352B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D9A84B" w14:textId="77777777" w:rsidR="00F86AA3" w:rsidRDefault="00F86AA3" w:rsidP="00F86A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AA3" w14:paraId="79CBBBD2" w14:textId="77777777" w:rsidTr="00F86AA3">
        <w:tc>
          <w:tcPr>
            <w:tcW w:w="9640" w:type="dxa"/>
            <w:gridSpan w:val="11"/>
          </w:tcPr>
          <w:p w14:paraId="631A0F59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18FBBE0B" w14:textId="77777777" w:rsidTr="00F86A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F1561C" w14:textId="77777777" w:rsidR="00F86AA3" w:rsidRDefault="00F86AA3" w:rsidP="00F86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13C87" w14:textId="4A700E38" w:rsidR="00F86AA3" w:rsidRDefault="00F86AA3" w:rsidP="00F86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for editorial correction to TS 38.101-1</w:t>
            </w:r>
          </w:p>
        </w:tc>
      </w:tr>
      <w:tr w:rsidR="00F86AA3" w14:paraId="0F7181BB" w14:textId="77777777" w:rsidTr="00F86AA3">
        <w:tc>
          <w:tcPr>
            <w:tcW w:w="1843" w:type="dxa"/>
            <w:tcBorders>
              <w:left w:val="single" w:sz="4" w:space="0" w:color="auto"/>
            </w:tcBorders>
          </w:tcPr>
          <w:p w14:paraId="0CB66BEA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6A129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1FDC967F" w14:textId="77777777" w:rsidTr="00F86AA3">
        <w:tc>
          <w:tcPr>
            <w:tcW w:w="1843" w:type="dxa"/>
            <w:tcBorders>
              <w:left w:val="single" w:sz="4" w:space="0" w:color="auto"/>
            </w:tcBorders>
          </w:tcPr>
          <w:p w14:paraId="108AA2A0" w14:textId="77777777" w:rsidR="00F86AA3" w:rsidRDefault="00F86AA3" w:rsidP="00F86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D96BD" w14:textId="72242B23" w:rsidR="00F86AA3" w:rsidRDefault="00F86AA3" w:rsidP="00F86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250C8">
              <w:rPr>
                <w:noProof/>
              </w:rPr>
              <w:t>, Skyworks</w:t>
            </w:r>
          </w:p>
        </w:tc>
      </w:tr>
      <w:tr w:rsidR="00F86AA3" w14:paraId="7198EA1C" w14:textId="77777777" w:rsidTr="00F86AA3">
        <w:tc>
          <w:tcPr>
            <w:tcW w:w="1843" w:type="dxa"/>
            <w:tcBorders>
              <w:left w:val="single" w:sz="4" w:space="0" w:color="auto"/>
            </w:tcBorders>
          </w:tcPr>
          <w:p w14:paraId="6C8644B3" w14:textId="77777777" w:rsidR="00F86AA3" w:rsidRDefault="00F86AA3" w:rsidP="00F86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67A90" w14:textId="77777777" w:rsidR="00F86AA3" w:rsidRDefault="00F86AA3" w:rsidP="00F86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F86AA3" w14:paraId="3DA52FAC" w14:textId="77777777" w:rsidTr="00F86AA3">
        <w:tc>
          <w:tcPr>
            <w:tcW w:w="1843" w:type="dxa"/>
            <w:tcBorders>
              <w:left w:val="single" w:sz="4" w:space="0" w:color="auto"/>
            </w:tcBorders>
          </w:tcPr>
          <w:p w14:paraId="125A217F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3B937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39F42CAC" w14:textId="77777777" w:rsidTr="00F86AA3">
        <w:tc>
          <w:tcPr>
            <w:tcW w:w="1843" w:type="dxa"/>
            <w:tcBorders>
              <w:left w:val="single" w:sz="4" w:space="0" w:color="auto"/>
            </w:tcBorders>
          </w:tcPr>
          <w:p w14:paraId="0522B846" w14:textId="77777777" w:rsidR="00F86AA3" w:rsidRDefault="00F86AA3" w:rsidP="00F86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4004A" w14:textId="77777777" w:rsidR="00F86AA3" w:rsidRPr="009A3426" w:rsidRDefault="00F86AA3" w:rsidP="00F86AA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proofErr w:type="spellStart"/>
            <w:r w:rsidRPr="009A3426">
              <w:rPr>
                <w:rFonts w:cs="Arial"/>
                <w:lang w:eastAsia="ja-JP"/>
              </w:rPr>
              <w:t>NR_newRAT</w:t>
            </w:r>
            <w:proofErr w:type="spellEnd"/>
            <w:r w:rsidRPr="009A342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8BECD3" w14:textId="77777777" w:rsidR="00F86AA3" w:rsidRDefault="00F86AA3" w:rsidP="00F86A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09419B" w14:textId="77777777" w:rsidR="00F86AA3" w:rsidRDefault="00F86AA3" w:rsidP="00F86A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6A0D0" w14:textId="77777777" w:rsidR="00F86AA3" w:rsidRDefault="00F86AA3" w:rsidP="00F86A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2019-04-08</w:t>
            </w:r>
          </w:p>
        </w:tc>
      </w:tr>
      <w:tr w:rsidR="00F86AA3" w14:paraId="586E2E49" w14:textId="77777777" w:rsidTr="00F86AA3">
        <w:tc>
          <w:tcPr>
            <w:tcW w:w="1843" w:type="dxa"/>
            <w:tcBorders>
              <w:left w:val="single" w:sz="4" w:space="0" w:color="auto"/>
            </w:tcBorders>
          </w:tcPr>
          <w:p w14:paraId="6762858B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AA1524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F9D248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04E395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B9349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1529D3E6" w14:textId="77777777" w:rsidTr="00F86A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28D66" w14:textId="77777777" w:rsidR="00F86AA3" w:rsidRDefault="00F86AA3" w:rsidP="00F86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74498" w14:textId="77777777" w:rsidR="00F86AA3" w:rsidRDefault="00F86AA3" w:rsidP="00F86A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7F3A16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420AE" w14:textId="77777777" w:rsidR="00F86AA3" w:rsidRDefault="00F86AA3" w:rsidP="00F86A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68002" w14:textId="77777777" w:rsidR="00F86AA3" w:rsidRDefault="00F86AA3" w:rsidP="00F86A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F86AA3" w14:paraId="2E354F98" w14:textId="77777777" w:rsidTr="00F86A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EC1C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18A192" w14:textId="77777777" w:rsidR="00F86AA3" w:rsidRDefault="00F86AA3" w:rsidP="00F86A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B4F1C" w14:textId="77777777" w:rsidR="00F86AA3" w:rsidRDefault="00F86AA3" w:rsidP="00F86A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6A7F0" w14:textId="77777777" w:rsidR="00F86AA3" w:rsidRPr="007C2097" w:rsidRDefault="00F86AA3" w:rsidP="00F86A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6AA3" w14:paraId="701D577E" w14:textId="77777777" w:rsidTr="00F86AA3">
        <w:tc>
          <w:tcPr>
            <w:tcW w:w="1843" w:type="dxa"/>
          </w:tcPr>
          <w:p w14:paraId="4E3B56E8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1D035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0C697915" w14:textId="77777777" w:rsidTr="00F86A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B27F99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5F01E" w14:textId="77777777" w:rsidR="00F86AA3" w:rsidRPr="00793858" w:rsidRDefault="00F86AA3" w:rsidP="00F86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F86AA3" w14:paraId="658A14E9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C75C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AFF1F" w14:textId="77777777" w:rsidR="00F86AA3" w:rsidRPr="00793858" w:rsidRDefault="00F86AA3" w:rsidP="00F86AA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F86AA3" w14:paraId="4B7B127F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127E0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02658" w14:textId="46156908" w:rsidR="00F53FAA" w:rsidRDefault="00F53FAA" w:rsidP="00F86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Including CA_n76-n78 in operating band table</w:t>
            </w:r>
          </w:p>
          <w:p w14:paraId="3E6B29F4" w14:textId="77777777" w:rsidR="00F242C4" w:rsidRDefault="00F242C4" w:rsidP="00F86AA3">
            <w:pPr>
              <w:pStyle w:val="CRCoverPage"/>
              <w:spacing w:after="0"/>
              <w:rPr>
                <w:noProof/>
              </w:rPr>
            </w:pPr>
          </w:p>
          <w:p w14:paraId="2D73B888" w14:textId="3FC69432" w:rsidR="00F86AA3" w:rsidRDefault="00F86AA3" w:rsidP="00F86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More clear way to include n77 reference sensitivity tables</w:t>
            </w:r>
          </w:p>
        </w:tc>
      </w:tr>
      <w:tr w:rsidR="00F86AA3" w14:paraId="268FB1CE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6ADA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D096F" w14:textId="77777777" w:rsidR="00F86AA3" w:rsidRPr="002364BE" w:rsidRDefault="00F86AA3" w:rsidP="00F86AA3">
            <w:pPr>
              <w:pStyle w:val="CRCoverPage"/>
              <w:spacing w:after="0"/>
              <w:rPr>
                <w:noProof/>
              </w:rPr>
            </w:pPr>
          </w:p>
        </w:tc>
      </w:tr>
      <w:tr w:rsidR="00F86AA3" w14:paraId="6F6697DA" w14:textId="77777777" w:rsidTr="00F86A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A4F470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26D43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 not made</w:t>
            </w:r>
          </w:p>
        </w:tc>
      </w:tr>
      <w:tr w:rsidR="00F86AA3" w14:paraId="0008E56E" w14:textId="77777777" w:rsidTr="00F86AA3">
        <w:tc>
          <w:tcPr>
            <w:tcW w:w="2694" w:type="dxa"/>
            <w:gridSpan w:val="2"/>
          </w:tcPr>
          <w:p w14:paraId="4DDC7158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F50D38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398D9540" w14:textId="77777777" w:rsidTr="00F86A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65665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D4BB1" w14:textId="37E170E5" w:rsidR="00F86AA3" w:rsidRDefault="00F53FAA" w:rsidP="00F86AA3">
            <w:pPr>
              <w:pStyle w:val="CRCoverPage"/>
              <w:spacing w:after="0"/>
              <w:ind w:left="100"/>
              <w:rPr>
                <w:noProof/>
              </w:rPr>
            </w:pPr>
            <w:r w:rsidRPr="00764BD2">
              <w:t>5.2A.2-1</w:t>
            </w:r>
            <w:r>
              <w:t xml:space="preserve">, </w:t>
            </w:r>
            <w:r w:rsidR="00F86AA3" w:rsidRPr="00764BD2">
              <w:t>7.3.2</w:t>
            </w:r>
          </w:p>
        </w:tc>
      </w:tr>
      <w:tr w:rsidR="00F86AA3" w14:paraId="41981C8A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38AD3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17A93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16F8FA81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BAA63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439AF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F5BE5F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952D82" w14:textId="77777777" w:rsidR="00F86AA3" w:rsidRDefault="00F86AA3" w:rsidP="00F86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FFBCC1" w14:textId="77777777" w:rsidR="00F86AA3" w:rsidRDefault="00F86AA3" w:rsidP="00F86A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A3" w14:paraId="102118BB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ED7CA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951AD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F25E7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DD069" w14:textId="77777777" w:rsidR="00F86AA3" w:rsidRDefault="00F86AA3" w:rsidP="00F86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0F62E" w14:textId="77777777" w:rsidR="00F86AA3" w:rsidRDefault="00F86AA3" w:rsidP="00F86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AA3" w14:paraId="5260259A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E857D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3F829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3F804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EE70FE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719B4F" w14:textId="77777777" w:rsidR="00F86AA3" w:rsidRDefault="00F86AA3" w:rsidP="00F86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38.521-2</w:t>
            </w:r>
          </w:p>
        </w:tc>
      </w:tr>
      <w:tr w:rsidR="00F86AA3" w14:paraId="2EB26B30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F611B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D32AF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304E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FD3D0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DA43D" w14:textId="77777777" w:rsidR="00F86AA3" w:rsidRDefault="00F86AA3" w:rsidP="00F86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AA3" w14:paraId="6B4FCC91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6DEAB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8EB83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</w:p>
        </w:tc>
      </w:tr>
      <w:tr w:rsidR="00F86AA3" w14:paraId="1FE95A2F" w14:textId="77777777" w:rsidTr="00F86A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67B78E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9BD8A" w14:textId="77777777" w:rsidR="00F86AA3" w:rsidRDefault="00F86AA3" w:rsidP="00F86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358B13" w14:textId="77777777" w:rsidR="00F86AA3" w:rsidRDefault="00F86AA3" w:rsidP="00F86AA3">
      <w:pPr>
        <w:pStyle w:val="CRCoverPage"/>
        <w:spacing w:after="0"/>
        <w:rPr>
          <w:noProof/>
          <w:sz w:val="8"/>
          <w:szCs w:val="8"/>
        </w:rPr>
      </w:pPr>
    </w:p>
    <w:p w14:paraId="5F25351D" w14:textId="77777777" w:rsidR="00F86AA3" w:rsidRDefault="00F86AA3" w:rsidP="00F86AA3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---Start of changes---</w:t>
      </w:r>
    </w:p>
    <w:p w14:paraId="71C1E925" w14:textId="77777777" w:rsidR="00F53FAA" w:rsidRPr="00764BD2" w:rsidRDefault="00F53FAA" w:rsidP="00F53FAA">
      <w:pPr>
        <w:pStyle w:val="Heading3"/>
        <w:ind w:left="0" w:firstLine="0"/>
      </w:pPr>
      <w:bookmarkStart w:id="5" w:name="_Toc535317106"/>
      <w:r w:rsidRPr="00764BD2">
        <w:t>5.2A.2</w:t>
      </w:r>
      <w:r w:rsidRPr="00764BD2">
        <w:tab/>
        <w:t>Inter-band CA</w:t>
      </w:r>
      <w:bookmarkEnd w:id="5"/>
    </w:p>
    <w:p w14:paraId="371A2B1A" w14:textId="77777777" w:rsidR="00F53FAA" w:rsidRPr="00764BD2" w:rsidRDefault="00F53FAA" w:rsidP="00F53FAA">
      <w:r w:rsidRPr="00764BD2">
        <w:t>NR inter-band carrier aggregation is designed to operate in the operating bands defined in Table 5.2A.2-1, where all operating bands are within FR1.</w:t>
      </w:r>
    </w:p>
    <w:p w14:paraId="01F44543" w14:textId="77777777" w:rsidR="00F53FAA" w:rsidRPr="00764BD2" w:rsidRDefault="00F53FAA" w:rsidP="00F53FAA">
      <w:pPr>
        <w:pStyle w:val="TH"/>
      </w:pPr>
      <w:r w:rsidRPr="00764BD2">
        <w:lastRenderedPageBreak/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F53FAA" w:rsidRPr="00764BD2" w14:paraId="2DFE2259" w14:textId="77777777" w:rsidTr="006545F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D364" w14:textId="77777777" w:rsidR="00F53FAA" w:rsidRPr="00764BD2" w:rsidRDefault="00F53FAA" w:rsidP="006545FD">
            <w:pPr>
              <w:pStyle w:val="TAH"/>
            </w:pPr>
            <w:r w:rsidRPr="00764BD2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51B6" w14:textId="77777777" w:rsidR="00F53FAA" w:rsidRPr="00764BD2" w:rsidRDefault="00F53FAA" w:rsidP="006545FD">
            <w:pPr>
              <w:pStyle w:val="TAH"/>
            </w:pPr>
            <w:r w:rsidRPr="00764BD2">
              <w:t>NR Band</w:t>
            </w:r>
          </w:p>
          <w:p w14:paraId="1E368E4F" w14:textId="77777777" w:rsidR="00F53FAA" w:rsidRPr="00764BD2" w:rsidRDefault="00F53FAA" w:rsidP="006545FD">
            <w:pPr>
              <w:pStyle w:val="TAH"/>
            </w:pPr>
            <w:r w:rsidRPr="00764BD2">
              <w:t>(Table 5.2-1)</w:t>
            </w:r>
          </w:p>
        </w:tc>
      </w:tr>
      <w:tr w:rsidR="00F53FAA" w:rsidRPr="00764BD2" w14:paraId="46031A5C" w14:textId="77777777" w:rsidTr="006545F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8C46" w14:textId="77777777" w:rsidR="00F53FAA" w:rsidRPr="00764BD2" w:rsidRDefault="00F53FAA" w:rsidP="006545FD">
            <w:pPr>
              <w:pStyle w:val="TAC"/>
            </w:pPr>
            <w:r w:rsidRPr="00764BD2">
              <w:t>CA_n3-n77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0808" w14:textId="77777777" w:rsidR="00F53FAA" w:rsidRPr="00764BD2" w:rsidRDefault="00F53FAA" w:rsidP="006545FD">
            <w:pPr>
              <w:pStyle w:val="TAC"/>
            </w:pPr>
            <w:r w:rsidRPr="00764BD2">
              <w:t>n3, n77</w:t>
            </w:r>
          </w:p>
        </w:tc>
      </w:tr>
      <w:tr w:rsidR="00F53FAA" w:rsidRPr="00764BD2" w14:paraId="16C9EB04" w14:textId="77777777" w:rsidTr="006545F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1437" w14:textId="77777777" w:rsidR="00F53FAA" w:rsidRPr="00764BD2" w:rsidRDefault="00F53FAA" w:rsidP="006545FD">
            <w:pPr>
              <w:pStyle w:val="TAC"/>
            </w:pPr>
            <w:r w:rsidRPr="00764BD2">
              <w:t>CA_n3-n78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3ED3" w14:textId="77777777" w:rsidR="00F53FAA" w:rsidRPr="00764BD2" w:rsidRDefault="00F53FAA" w:rsidP="006545FD">
            <w:pPr>
              <w:pStyle w:val="TAC"/>
            </w:pPr>
            <w:r w:rsidRPr="00764BD2">
              <w:t>n3, n78</w:t>
            </w:r>
          </w:p>
        </w:tc>
      </w:tr>
      <w:tr w:rsidR="00F53FAA" w:rsidRPr="00764BD2" w14:paraId="68EB11E5" w14:textId="77777777" w:rsidTr="006545F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A8B9" w14:textId="77777777" w:rsidR="00F53FAA" w:rsidRPr="00764BD2" w:rsidRDefault="00F53FAA" w:rsidP="006545FD">
            <w:pPr>
              <w:pStyle w:val="TAC"/>
            </w:pPr>
            <w:r w:rsidRPr="00764BD2">
              <w:t>CA_n3-n79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B8AA" w14:textId="77777777" w:rsidR="00F53FAA" w:rsidRPr="00764BD2" w:rsidRDefault="00F53FAA" w:rsidP="006545FD">
            <w:pPr>
              <w:pStyle w:val="TAC"/>
            </w:pPr>
            <w:r w:rsidRPr="00764BD2">
              <w:t>n3, n79</w:t>
            </w:r>
          </w:p>
        </w:tc>
      </w:tr>
      <w:tr w:rsidR="00F53FAA" w:rsidRPr="00764BD2" w14:paraId="4CB0280A" w14:textId="77777777" w:rsidTr="006545F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6A9D" w14:textId="77777777" w:rsidR="00F53FAA" w:rsidRPr="00764BD2" w:rsidRDefault="00F53FAA" w:rsidP="006545FD">
            <w:pPr>
              <w:pStyle w:val="TAC"/>
            </w:pPr>
            <w:r w:rsidRPr="00764BD2">
              <w:rPr>
                <w:rFonts w:eastAsia="MS Mincho"/>
              </w:rPr>
              <w:t>CA_n8-n75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DC82" w14:textId="77777777" w:rsidR="00F53FAA" w:rsidRPr="00764BD2" w:rsidRDefault="00F53FAA" w:rsidP="006545FD">
            <w:pPr>
              <w:pStyle w:val="TAC"/>
            </w:pPr>
            <w:r w:rsidRPr="00764BD2">
              <w:t>n8, n75</w:t>
            </w:r>
          </w:p>
        </w:tc>
      </w:tr>
      <w:tr w:rsidR="00F53FAA" w:rsidRPr="00764BD2" w14:paraId="27E62536" w14:textId="77777777" w:rsidTr="006545F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E60C" w14:textId="77777777" w:rsidR="00F53FAA" w:rsidRPr="00764BD2" w:rsidRDefault="00F53FAA" w:rsidP="006545FD">
            <w:pPr>
              <w:pStyle w:val="TAC"/>
            </w:pPr>
            <w:r w:rsidRPr="00764BD2">
              <w:t>CA 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08BE" w14:textId="77777777" w:rsidR="00F53FAA" w:rsidRPr="00764BD2" w:rsidRDefault="00F53FAA" w:rsidP="006545FD">
            <w:pPr>
              <w:pStyle w:val="TAC"/>
            </w:pPr>
            <w:r w:rsidRPr="00764BD2">
              <w:t>n8, n78</w:t>
            </w:r>
          </w:p>
        </w:tc>
      </w:tr>
      <w:tr w:rsidR="00F53FAA" w:rsidRPr="00764BD2" w14:paraId="22A97F52" w14:textId="77777777" w:rsidTr="006545F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4755" w14:textId="77777777" w:rsidR="00F53FAA" w:rsidRPr="00764BD2" w:rsidRDefault="00F53FAA" w:rsidP="006545FD">
            <w:pPr>
              <w:pStyle w:val="TAC"/>
            </w:pPr>
            <w:r w:rsidRPr="00764BD2">
              <w:t>CA_n8-n79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2FD" w14:textId="77777777" w:rsidR="00F53FAA" w:rsidRPr="00764BD2" w:rsidDel="000B1EC1" w:rsidRDefault="00F53FAA" w:rsidP="006545FD">
            <w:pPr>
              <w:pStyle w:val="TAC"/>
            </w:pPr>
            <w:r w:rsidRPr="00764BD2">
              <w:t>n8, n79</w:t>
            </w:r>
          </w:p>
        </w:tc>
      </w:tr>
      <w:tr w:rsidR="00F53FAA" w:rsidRPr="00764BD2" w14:paraId="5F866B30" w14:textId="77777777" w:rsidTr="006545F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267C" w14:textId="77777777" w:rsidR="00F53FAA" w:rsidRPr="00764BD2" w:rsidRDefault="00F53FAA" w:rsidP="006545FD">
            <w:pPr>
              <w:pStyle w:val="TAC"/>
            </w:pPr>
            <w:r w:rsidRPr="00764BD2">
              <w:t>CA_n28-n75</w:t>
            </w:r>
            <w:r w:rsidRPr="00764BD2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7A4" w14:textId="77777777" w:rsidR="00F53FAA" w:rsidRPr="00764BD2" w:rsidRDefault="00F53FAA" w:rsidP="006545FD">
            <w:pPr>
              <w:pStyle w:val="TAC"/>
            </w:pPr>
            <w:r w:rsidRPr="00764BD2">
              <w:t>n28, n75</w:t>
            </w:r>
          </w:p>
        </w:tc>
      </w:tr>
      <w:tr w:rsidR="00F53FAA" w:rsidRPr="00764BD2" w14:paraId="43997531" w14:textId="77777777" w:rsidTr="006545F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FDC2" w14:textId="77777777" w:rsidR="00F53FAA" w:rsidRPr="00764BD2" w:rsidRDefault="00F53FAA" w:rsidP="006545FD">
            <w:pPr>
              <w:pStyle w:val="TAC"/>
            </w:pPr>
            <w:r w:rsidRPr="00764BD2">
              <w:t>CA_n28_n78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D5D8" w14:textId="77777777" w:rsidR="00F53FAA" w:rsidRPr="00764BD2" w:rsidRDefault="00F53FAA" w:rsidP="006545FD">
            <w:pPr>
              <w:pStyle w:val="TAC"/>
            </w:pPr>
            <w:r w:rsidRPr="00764BD2">
              <w:t>n28, n78</w:t>
            </w:r>
          </w:p>
        </w:tc>
      </w:tr>
      <w:tr w:rsidR="00F53FAA" w:rsidRPr="00764BD2" w14:paraId="0418BCA0" w14:textId="77777777" w:rsidTr="006545F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BBB4" w14:textId="77777777" w:rsidR="00F53FAA" w:rsidRPr="00764BD2" w:rsidRDefault="00F53FAA" w:rsidP="006545FD">
            <w:pPr>
              <w:pStyle w:val="TAC"/>
            </w:pPr>
            <w:r w:rsidRPr="00764BD2"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EB11" w14:textId="77777777" w:rsidR="00F53FAA" w:rsidRPr="00764BD2" w:rsidRDefault="00F53FAA" w:rsidP="006545FD">
            <w:pPr>
              <w:pStyle w:val="TAC"/>
            </w:pPr>
            <w:r w:rsidRPr="00764BD2">
              <w:t>n41, n78</w:t>
            </w:r>
          </w:p>
        </w:tc>
      </w:tr>
      <w:tr w:rsidR="00F53FAA" w:rsidRPr="00764BD2" w14:paraId="657D1DF7" w14:textId="77777777" w:rsidTr="006545F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0A9C" w14:textId="77777777" w:rsidR="00F53FAA" w:rsidRPr="00764BD2" w:rsidRDefault="00F53FAA" w:rsidP="006545FD">
            <w:pPr>
              <w:pStyle w:val="TAC"/>
            </w:pPr>
            <w:r w:rsidRPr="00764BD2">
              <w:t>CA_n75-n78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D43" w14:textId="77777777" w:rsidR="00F53FAA" w:rsidRPr="00764BD2" w:rsidRDefault="00F53FAA" w:rsidP="006545FD">
            <w:pPr>
              <w:pStyle w:val="TAC"/>
            </w:pPr>
            <w:r w:rsidRPr="00764BD2">
              <w:t>n75, n78</w:t>
            </w:r>
          </w:p>
        </w:tc>
      </w:tr>
      <w:tr w:rsidR="00F53FAA" w:rsidRPr="00764BD2" w14:paraId="7CD2AC82" w14:textId="77777777" w:rsidTr="006545FD">
        <w:trPr>
          <w:jc w:val="center"/>
          <w:ins w:id="6" w:author="Per Lindell" w:date="2019-03-28T11:0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09CA" w14:textId="04EC785C" w:rsidR="00F53FAA" w:rsidRPr="00764BD2" w:rsidRDefault="00F53FAA" w:rsidP="006545FD">
            <w:pPr>
              <w:pStyle w:val="TAC"/>
              <w:rPr>
                <w:ins w:id="7" w:author="Per Lindell" w:date="2019-03-28T11:07:00Z"/>
              </w:rPr>
            </w:pPr>
            <w:ins w:id="8" w:author="Per Lindell" w:date="2019-03-28T11:07:00Z">
              <w:r w:rsidRPr="00764BD2">
                <w:rPr>
                  <w:rFonts w:cs="Arial"/>
                  <w:lang w:val="fr-FR"/>
                </w:rPr>
                <w:t>CA_</w:t>
              </w:r>
              <w:r w:rsidRPr="00764BD2">
                <w:rPr>
                  <w:rFonts w:cs="Arial"/>
                </w:rPr>
                <w:t>n</w:t>
              </w:r>
              <w:r w:rsidRPr="00764BD2">
                <w:rPr>
                  <w:rFonts w:cs="Arial"/>
                  <w:lang w:val="en-US"/>
                </w:rPr>
                <w:t>76</w:t>
              </w:r>
              <w:r w:rsidRPr="00764BD2">
                <w:rPr>
                  <w:rFonts w:cs="Arial"/>
                </w:rPr>
                <w:t>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72EC" w14:textId="2FD63671" w:rsidR="00F53FAA" w:rsidRPr="00764BD2" w:rsidRDefault="00F53FAA" w:rsidP="006545FD">
            <w:pPr>
              <w:pStyle w:val="TAC"/>
              <w:rPr>
                <w:ins w:id="9" w:author="Per Lindell" w:date="2019-03-28T11:07:00Z"/>
              </w:rPr>
            </w:pPr>
            <w:ins w:id="10" w:author="Per Lindell" w:date="2019-03-28T11:07:00Z">
              <w:r w:rsidRPr="00764BD2">
                <w:rPr>
                  <w:rFonts w:cs="Arial"/>
                </w:rPr>
                <w:t>n</w:t>
              </w:r>
              <w:r w:rsidRPr="00764BD2">
                <w:rPr>
                  <w:rFonts w:cs="Arial"/>
                  <w:lang w:val="en-US"/>
                </w:rPr>
                <w:t>76</w:t>
              </w:r>
              <w:r>
                <w:rPr>
                  <w:rFonts w:cs="Arial"/>
                </w:rPr>
                <w:t xml:space="preserve">, </w:t>
              </w:r>
              <w:r w:rsidRPr="00764BD2">
                <w:rPr>
                  <w:rFonts w:cs="Arial"/>
                </w:rPr>
                <w:t>n78</w:t>
              </w:r>
            </w:ins>
          </w:p>
        </w:tc>
      </w:tr>
      <w:tr w:rsidR="00F53FAA" w:rsidRPr="00764BD2" w14:paraId="64517456" w14:textId="77777777" w:rsidTr="006545F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89A4" w14:textId="77777777" w:rsidR="00F53FAA" w:rsidRPr="00764BD2" w:rsidRDefault="00F53FAA" w:rsidP="006545FD">
            <w:pPr>
              <w:pStyle w:val="TAC"/>
            </w:pPr>
            <w:r w:rsidRPr="00764BD2"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0430" w14:textId="77777777" w:rsidR="00F53FAA" w:rsidRPr="00764BD2" w:rsidRDefault="00F53FAA" w:rsidP="006545FD">
            <w:pPr>
              <w:pStyle w:val="TAC"/>
            </w:pPr>
            <w:r w:rsidRPr="00764BD2">
              <w:t>n77, n79</w:t>
            </w:r>
          </w:p>
        </w:tc>
      </w:tr>
      <w:tr w:rsidR="00F53FAA" w:rsidRPr="00764BD2" w14:paraId="51337262" w14:textId="77777777" w:rsidTr="006545F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B59" w14:textId="77777777" w:rsidR="00F53FAA" w:rsidRPr="00764BD2" w:rsidRDefault="00F53FAA" w:rsidP="006545FD">
            <w:pPr>
              <w:pStyle w:val="TAC"/>
            </w:pPr>
            <w:r w:rsidRPr="00764BD2">
              <w:t>CA_n78-n79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8295" w14:textId="77777777" w:rsidR="00F53FAA" w:rsidRPr="00764BD2" w:rsidRDefault="00F53FAA" w:rsidP="006545FD">
            <w:pPr>
              <w:pStyle w:val="TAC"/>
            </w:pPr>
            <w:r w:rsidRPr="00764BD2">
              <w:t>n78, n79</w:t>
            </w:r>
          </w:p>
        </w:tc>
      </w:tr>
      <w:tr w:rsidR="00F53FAA" w:rsidRPr="00764BD2" w14:paraId="313F8FA1" w14:textId="77777777" w:rsidTr="006545FD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F4CA" w14:textId="77777777" w:rsidR="00F53FAA" w:rsidRPr="00764BD2" w:rsidRDefault="00F53FAA" w:rsidP="006545FD">
            <w:pPr>
              <w:pStyle w:val="TAN"/>
            </w:pPr>
            <w:r w:rsidRPr="00764BD2">
              <w:t>NOTE 1:</w:t>
            </w:r>
            <w:r w:rsidRPr="00764BD2">
              <w:tab/>
              <w:t>Applicable for UE supporting inter-band carrier aggregation with mandatory simultaneous Rx/Tx capability.</w:t>
            </w:r>
          </w:p>
          <w:p w14:paraId="5536C565" w14:textId="77777777" w:rsidR="00F53FAA" w:rsidRPr="00764BD2" w:rsidRDefault="00F53FAA" w:rsidP="006545FD">
            <w:pPr>
              <w:pStyle w:val="TAN"/>
            </w:pPr>
            <w:r w:rsidRPr="00764BD2">
              <w:rPr>
                <w:lang w:eastAsia="en-GB"/>
              </w:rPr>
              <w:t>NOTE 2:</w:t>
            </w:r>
            <w:r w:rsidRPr="00764BD2">
              <w:tab/>
            </w:r>
            <w:r w:rsidRPr="00764BD2">
              <w:rPr>
                <w:lang w:eastAsia="en-GB"/>
              </w:rPr>
              <w:t>The frequency range in band n28 is restricted for this band combination to 703-733 MHz for the UL and 758-788 MHz for the DL.</w:t>
            </w:r>
          </w:p>
        </w:tc>
      </w:tr>
    </w:tbl>
    <w:p w14:paraId="30B6EC17" w14:textId="3EE63987" w:rsidR="00F53FAA" w:rsidRDefault="00F53FAA" w:rsidP="00F53FAA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---Text omitted---</w:t>
      </w:r>
    </w:p>
    <w:p w14:paraId="379FC7FB" w14:textId="77777777" w:rsidR="005F7BBD" w:rsidRPr="00764BD2" w:rsidRDefault="005F7BBD" w:rsidP="00CC126B">
      <w:pPr>
        <w:pStyle w:val="TH"/>
      </w:pPr>
      <w:r w:rsidRPr="00764BD2">
        <w:t>Table 7.3</w:t>
      </w:r>
      <w:r w:rsidR="00CC126B" w:rsidRPr="00764BD2">
        <w:t>.2</w:t>
      </w:r>
      <w:r w:rsidRPr="00764BD2">
        <w:t>-1</w:t>
      </w:r>
      <w:bookmarkEnd w:id="1"/>
      <w:r w:rsidRPr="00764BD2">
        <w:t>: Two antenna port reference sensitivity QPSK P</w:t>
      </w:r>
      <w:r w:rsidR="00AD78FD" w:rsidRPr="00764BD2">
        <w:t>REFSENS</w:t>
      </w:r>
      <w:r w:rsidRPr="00764BD2">
        <w:t xml:space="preserve"> </w:t>
      </w:r>
    </w:p>
    <w:tbl>
      <w:tblPr>
        <w:tblW w:w="5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082EA6" w:rsidRPr="00764BD2" w14:paraId="12C1F081" w14:textId="77777777" w:rsidTr="00167D86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045" w14:textId="77777777" w:rsidR="00D7522A" w:rsidRPr="00764BD2" w:rsidRDefault="00D7522A" w:rsidP="007F4852">
            <w:pPr>
              <w:pStyle w:val="TAH"/>
            </w:pPr>
            <w:r w:rsidRPr="00764BD2">
              <w:t>Operating band / SCS / Channel bandwidth / Duplex-mode</w:t>
            </w:r>
          </w:p>
        </w:tc>
      </w:tr>
      <w:tr w:rsidR="00082EA6" w:rsidRPr="00764BD2" w14:paraId="3FCBC051" w14:textId="77777777" w:rsidTr="00167D86">
        <w:trPr>
          <w:cantSplit/>
          <w:trHeight w:val="420"/>
          <w:tblHeader/>
          <w:jc w:val="center"/>
        </w:trPr>
        <w:tc>
          <w:tcPr>
            <w:tcW w:w="472" w:type="pct"/>
            <w:shd w:val="clear" w:color="auto" w:fill="auto"/>
            <w:vAlign w:val="center"/>
          </w:tcPr>
          <w:p w14:paraId="35344980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Operating Band</w:t>
            </w:r>
          </w:p>
        </w:tc>
        <w:tc>
          <w:tcPr>
            <w:tcW w:w="260" w:type="pct"/>
          </w:tcPr>
          <w:p w14:paraId="31F475AA" w14:textId="77777777" w:rsidR="00271325" w:rsidRPr="00764BD2" w:rsidRDefault="00271325" w:rsidP="007F4852">
            <w:pPr>
              <w:pStyle w:val="TAH"/>
            </w:pPr>
            <w:r w:rsidRPr="00764BD2">
              <w:t>SCS kHz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A52BD26" w14:textId="77777777" w:rsidR="00271325" w:rsidRPr="00764BD2" w:rsidRDefault="00271325" w:rsidP="007F4852">
            <w:pPr>
              <w:pStyle w:val="TAH"/>
            </w:pPr>
            <w:r w:rsidRPr="00764BD2">
              <w:t>5</w:t>
            </w:r>
          </w:p>
          <w:p w14:paraId="232F0BBC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EE1F639" w14:textId="77777777" w:rsidR="00271325" w:rsidRPr="00764BD2" w:rsidRDefault="00271325" w:rsidP="007F4852">
            <w:pPr>
              <w:pStyle w:val="TAH"/>
            </w:pPr>
            <w:r w:rsidRPr="00764BD2">
              <w:t>10</w:t>
            </w:r>
          </w:p>
          <w:p w14:paraId="1DAFDB20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761C1C" w14:textId="77777777" w:rsidR="00271325" w:rsidRPr="00764BD2" w:rsidRDefault="00271325" w:rsidP="007F4852">
            <w:pPr>
              <w:pStyle w:val="TAH"/>
            </w:pPr>
            <w:r w:rsidRPr="00764BD2">
              <w:t>15</w:t>
            </w:r>
          </w:p>
          <w:p w14:paraId="142154F0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DC42AEA" w14:textId="77777777" w:rsidR="00271325" w:rsidRPr="00764BD2" w:rsidRDefault="00271325" w:rsidP="007F4852">
            <w:pPr>
              <w:pStyle w:val="TAH"/>
            </w:pPr>
            <w:r w:rsidRPr="00764BD2">
              <w:t>20</w:t>
            </w:r>
          </w:p>
          <w:p w14:paraId="49AF47E5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6603D1" w14:textId="77777777" w:rsidR="00271325" w:rsidRPr="00764BD2" w:rsidRDefault="00271325" w:rsidP="007F4852">
            <w:pPr>
              <w:pStyle w:val="TAH"/>
            </w:pPr>
            <w:r w:rsidRPr="00764BD2">
              <w:t>25</w:t>
            </w:r>
          </w:p>
          <w:p w14:paraId="38AD4AC8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</w:tcPr>
          <w:p w14:paraId="6B1ABD09" w14:textId="77777777" w:rsidR="00271325" w:rsidRPr="00764BD2" w:rsidRDefault="00271325" w:rsidP="007F4852">
            <w:pPr>
              <w:pStyle w:val="TAH"/>
            </w:pPr>
            <w:r w:rsidRPr="00764BD2">
              <w:t>30 MHz 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BD2EF10" w14:textId="77777777" w:rsidR="00271325" w:rsidRPr="00764BD2" w:rsidRDefault="00271325" w:rsidP="007F4852">
            <w:pPr>
              <w:pStyle w:val="TAH"/>
            </w:pPr>
            <w:r w:rsidRPr="00764BD2">
              <w:t>40</w:t>
            </w:r>
          </w:p>
          <w:p w14:paraId="662A2F1F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vAlign w:val="center"/>
          </w:tcPr>
          <w:p w14:paraId="7B5EB145" w14:textId="77777777" w:rsidR="00271325" w:rsidRPr="00764BD2" w:rsidRDefault="00271325" w:rsidP="007F4852">
            <w:pPr>
              <w:pStyle w:val="TAH"/>
            </w:pPr>
            <w:r w:rsidRPr="00764BD2">
              <w:t>50</w:t>
            </w:r>
          </w:p>
          <w:p w14:paraId="7AC38B50" w14:textId="77777777" w:rsidR="00271325" w:rsidRPr="00764BD2" w:rsidRDefault="00271325" w:rsidP="007F4852">
            <w:pPr>
              <w:pStyle w:val="TAH"/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vAlign w:val="center"/>
          </w:tcPr>
          <w:p w14:paraId="3AC487F4" w14:textId="77777777" w:rsidR="00271325" w:rsidRPr="00764BD2" w:rsidRDefault="00271325" w:rsidP="007F4852">
            <w:pPr>
              <w:pStyle w:val="TAH"/>
            </w:pPr>
            <w:r w:rsidRPr="00764BD2">
              <w:t>60</w:t>
            </w:r>
          </w:p>
          <w:p w14:paraId="20A07A47" w14:textId="77777777" w:rsidR="00271325" w:rsidRPr="00764BD2" w:rsidRDefault="00271325" w:rsidP="007F4852">
            <w:pPr>
              <w:pStyle w:val="TAH"/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vAlign w:val="center"/>
          </w:tcPr>
          <w:p w14:paraId="477FB914" w14:textId="77777777" w:rsidR="00271325" w:rsidRPr="00764BD2" w:rsidRDefault="00271325" w:rsidP="007F4852">
            <w:pPr>
              <w:pStyle w:val="TAH"/>
            </w:pPr>
            <w:r w:rsidRPr="00764BD2">
              <w:t>80</w:t>
            </w:r>
          </w:p>
          <w:p w14:paraId="09EC1274" w14:textId="77777777" w:rsidR="00271325" w:rsidRPr="00764BD2" w:rsidRDefault="00271325" w:rsidP="007F4852">
            <w:pPr>
              <w:pStyle w:val="TAH"/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</w:tcPr>
          <w:p w14:paraId="408CABFB" w14:textId="77777777" w:rsidR="00271325" w:rsidRPr="00764BD2" w:rsidRDefault="00271325" w:rsidP="007F4852">
            <w:pPr>
              <w:pStyle w:val="TAH"/>
            </w:pPr>
            <w:r w:rsidRPr="00764BD2">
              <w:t>90</w:t>
            </w:r>
          </w:p>
          <w:p w14:paraId="6FAE8CBB" w14:textId="77777777" w:rsidR="00271325" w:rsidRPr="00764BD2" w:rsidRDefault="00271325" w:rsidP="007F4852">
            <w:pPr>
              <w:pStyle w:val="TAH"/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vAlign w:val="center"/>
          </w:tcPr>
          <w:p w14:paraId="1659C5E4" w14:textId="77777777" w:rsidR="00271325" w:rsidRPr="00764BD2" w:rsidRDefault="00271325" w:rsidP="007F4852">
            <w:pPr>
              <w:pStyle w:val="TAH"/>
            </w:pPr>
            <w:r w:rsidRPr="00764BD2">
              <w:t>100 MHz</w:t>
            </w:r>
            <w:r w:rsidRPr="00764BD2">
              <w:br/>
              <w:t>(dBm)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D097B4C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Duplex Mode</w:t>
            </w:r>
          </w:p>
        </w:tc>
      </w:tr>
      <w:tr w:rsidR="00082EA6" w:rsidRPr="00764BD2" w14:paraId="14DD11C9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69DB5A0" w14:textId="77777777" w:rsidR="00271325" w:rsidRPr="00764BD2" w:rsidRDefault="00271325" w:rsidP="00863308">
            <w:pPr>
              <w:pStyle w:val="TAC"/>
            </w:pPr>
            <w:r w:rsidRPr="00764BD2">
              <w:t>n1</w:t>
            </w:r>
          </w:p>
        </w:tc>
        <w:tc>
          <w:tcPr>
            <w:tcW w:w="260" w:type="pct"/>
            <w:vAlign w:val="center"/>
          </w:tcPr>
          <w:p w14:paraId="6B4D7890" w14:textId="77777777" w:rsidR="00271325" w:rsidRPr="00764BD2" w:rsidRDefault="00271325" w:rsidP="00863308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172A6B" w14:textId="77777777" w:rsidR="00271325" w:rsidRPr="00764BD2" w:rsidRDefault="00271325">
            <w:pPr>
              <w:pStyle w:val="TAC"/>
            </w:pPr>
            <w:r w:rsidRPr="00764BD2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C31953" w14:textId="77777777" w:rsidR="00271325" w:rsidRPr="00764BD2" w:rsidRDefault="00271325">
            <w:pPr>
              <w:pStyle w:val="TAC"/>
            </w:pPr>
            <w:r w:rsidRPr="00764BD2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AF3F73" w14:textId="77777777" w:rsidR="00271325" w:rsidRPr="00764BD2" w:rsidRDefault="00271325">
            <w:pPr>
              <w:pStyle w:val="TAC"/>
            </w:pPr>
            <w:r w:rsidRPr="00764BD2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21DE64" w14:textId="77777777" w:rsidR="00271325" w:rsidRPr="00764BD2" w:rsidRDefault="00271325">
            <w:pPr>
              <w:pStyle w:val="TAC"/>
            </w:pPr>
            <w:r w:rsidRPr="00764BD2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85D845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6AAA13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AF6DFC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BF4466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53E17E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A2849E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6A7A08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7C5EF59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F7C0BCA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</w:rPr>
              <w:t>FDD</w:t>
            </w:r>
          </w:p>
        </w:tc>
      </w:tr>
      <w:tr w:rsidR="00082EA6" w:rsidRPr="00764BD2" w14:paraId="5103A4F2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000017DA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1E9FB2C8" w14:textId="77777777" w:rsidR="00271325" w:rsidRPr="00764BD2" w:rsidRDefault="00271325" w:rsidP="00863308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9A590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F5750C5" w14:textId="77777777" w:rsidR="00271325" w:rsidRPr="00764BD2" w:rsidRDefault="00271325">
            <w:pPr>
              <w:pStyle w:val="TAC"/>
            </w:pPr>
            <w:r w:rsidRPr="00764BD2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3C25196" w14:textId="77777777" w:rsidR="00271325" w:rsidRPr="00764BD2" w:rsidRDefault="00271325">
            <w:pPr>
              <w:pStyle w:val="TAC"/>
            </w:pPr>
            <w:r w:rsidRPr="00764BD2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0C0ADEC" w14:textId="77777777" w:rsidR="00271325" w:rsidRPr="00764BD2" w:rsidRDefault="00271325">
            <w:pPr>
              <w:pStyle w:val="TAC"/>
            </w:pPr>
            <w:r w:rsidRPr="00764BD2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ADD2D0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215F80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FD8259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227DD6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E66132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CF8E13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2E490A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58D83B9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1032732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4C9B9F40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3DBB474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6EA68620" w14:textId="77777777" w:rsidR="00271325" w:rsidRPr="00764BD2" w:rsidRDefault="00271325" w:rsidP="00863308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5747E7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124C3BE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A763D6B" w14:textId="77777777" w:rsidR="00271325" w:rsidRPr="00764BD2" w:rsidRDefault="00271325">
            <w:pPr>
              <w:pStyle w:val="TAC"/>
            </w:pPr>
            <w:r w:rsidRPr="00764BD2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51F1335" w14:textId="77777777" w:rsidR="00271325" w:rsidRPr="00764BD2" w:rsidRDefault="00271325">
            <w:pPr>
              <w:pStyle w:val="TAC"/>
            </w:pPr>
            <w:r w:rsidRPr="00764BD2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43089D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2579D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9BFFA6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4F7392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B59972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7081C7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D38D9A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90275AA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E68FC15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15D80A41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9392A34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n2</w:t>
            </w:r>
          </w:p>
        </w:tc>
        <w:tc>
          <w:tcPr>
            <w:tcW w:w="260" w:type="pct"/>
            <w:vAlign w:val="center"/>
          </w:tcPr>
          <w:p w14:paraId="7114B918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30DD45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98DD5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770E9A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1BFFC8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480A6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FC319A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ABD1E8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448CD4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7F6F08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7767AE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755E68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579B77D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9810635" w14:textId="77777777" w:rsidR="00271325" w:rsidRPr="00764BD2" w:rsidRDefault="002713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39E6719A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C0E21C7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653291AD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00B978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7BFFACB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0509CC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B55BEF5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38BB3C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17C3C4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621FE2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11F45F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7CC69A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7FEF43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AEC41D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4A7B198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0550D27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0FA7F787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8A0F204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317171D3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28747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30981CD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C57D9F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9712930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45C38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06B92A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9E6AEE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1D05BE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63CA5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C57839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46012F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4C48923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2CDE3C5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12FD349D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9CFAC4B" w14:textId="77777777" w:rsidR="00271325" w:rsidRPr="00764BD2" w:rsidRDefault="00271325" w:rsidP="00364CBF">
            <w:pPr>
              <w:pStyle w:val="TAC"/>
            </w:pPr>
            <w:r w:rsidRPr="00764BD2">
              <w:rPr>
                <w:rFonts w:hint="eastAsia"/>
                <w:lang w:eastAsia="zh-CN"/>
              </w:rPr>
              <w:t>n3</w:t>
            </w:r>
          </w:p>
        </w:tc>
        <w:tc>
          <w:tcPr>
            <w:tcW w:w="260" w:type="pct"/>
            <w:vAlign w:val="center"/>
          </w:tcPr>
          <w:p w14:paraId="6F118033" w14:textId="77777777" w:rsidR="00271325" w:rsidRPr="00764BD2" w:rsidRDefault="00271325" w:rsidP="00364CBF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702542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2520AD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07717A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D4107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9880C5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-89.7</w:t>
            </w:r>
          </w:p>
        </w:tc>
        <w:tc>
          <w:tcPr>
            <w:tcW w:w="326" w:type="pct"/>
            <w:vAlign w:val="center"/>
          </w:tcPr>
          <w:p w14:paraId="234ECD3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123556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390208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B3C487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2B4AEE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8A6E48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99FE9D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FC99245" w14:textId="77777777" w:rsidR="00271325" w:rsidRPr="00764BD2" w:rsidRDefault="00271325" w:rsidP="00364CBF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05280721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6D832D2" w14:textId="77777777" w:rsidR="00271325" w:rsidRPr="00764BD2" w:rsidRDefault="00271325" w:rsidP="009341E5">
            <w:pPr>
              <w:pStyle w:val="TAC"/>
            </w:pPr>
          </w:p>
        </w:tc>
        <w:tc>
          <w:tcPr>
            <w:tcW w:w="260" w:type="pct"/>
            <w:vAlign w:val="center"/>
          </w:tcPr>
          <w:p w14:paraId="7F225636" w14:textId="77777777" w:rsidR="00271325" w:rsidRPr="00764BD2" w:rsidRDefault="00271325" w:rsidP="009341E5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52511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7FE131B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92FE9A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E233BE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8BEDCE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-89.8</w:t>
            </w:r>
          </w:p>
        </w:tc>
        <w:tc>
          <w:tcPr>
            <w:tcW w:w="326" w:type="pct"/>
            <w:vAlign w:val="center"/>
          </w:tcPr>
          <w:p w14:paraId="1D2D295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-89.0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96C00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A51777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261603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CB59A4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DEBEC9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EDFEDB7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7FAF5A4C" w14:textId="77777777" w:rsidR="00271325" w:rsidRPr="00764BD2" w:rsidRDefault="00271325" w:rsidP="009341E5">
            <w:pPr>
              <w:pStyle w:val="TAC"/>
            </w:pPr>
          </w:p>
        </w:tc>
      </w:tr>
      <w:tr w:rsidR="00082EA6" w:rsidRPr="00764BD2" w14:paraId="20CBC059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BA637A8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62B20A7C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492AF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901F923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BBF580E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A1EE98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D4B316E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-90.0</w:t>
            </w:r>
          </w:p>
        </w:tc>
        <w:tc>
          <w:tcPr>
            <w:tcW w:w="326" w:type="pct"/>
            <w:vAlign w:val="center"/>
          </w:tcPr>
          <w:p w14:paraId="78B43E98" w14:textId="77777777" w:rsidR="00271325" w:rsidRPr="00764BD2" w:rsidRDefault="00271325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5D2545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0F96E1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C01007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D7C5B4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6C5AE0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8B1D4C0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93BA8E9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1632BF88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39ED7AB" w14:textId="77777777" w:rsidR="00271325" w:rsidRPr="00764BD2" w:rsidRDefault="00271325" w:rsidP="00364CBF">
            <w:pPr>
              <w:pStyle w:val="TAC"/>
            </w:pPr>
            <w:r w:rsidRPr="00764BD2">
              <w:rPr>
                <w:rFonts w:hint="eastAsia"/>
                <w:lang w:eastAsia="zh-CN"/>
              </w:rPr>
              <w:t>n5</w:t>
            </w:r>
          </w:p>
        </w:tc>
        <w:tc>
          <w:tcPr>
            <w:tcW w:w="260" w:type="pct"/>
            <w:vAlign w:val="center"/>
          </w:tcPr>
          <w:p w14:paraId="3FC4A3F2" w14:textId="77777777" w:rsidR="00271325" w:rsidRPr="00764BD2" w:rsidRDefault="00271325" w:rsidP="00364CBF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D2592C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1B3DA28" w14:textId="116D4E2E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BC4FD09" w14:textId="6CC5DDA2" w:rsidR="00271325" w:rsidRPr="00764BD2" w:rsidRDefault="00AD78FD">
            <w:pPr>
              <w:pStyle w:val="TAC"/>
            </w:pPr>
            <w:r w:rsidRPr="00764BD2"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F2C0735" w14:textId="7DD48662" w:rsidR="00271325" w:rsidRPr="00764BD2" w:rsidRDefault="00271325">
            <w:pPr>
              <w:pStyle w:val="TAC"/>
            </w:pPr>
            <w:r w:rsidRPr="00764BD2">
              <w:rPr>
                <w:lang w:eastAsia="zh-CN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71D33E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65DE35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AE83FB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AE18D5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9F873D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B7FBC4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E6758E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DCA2640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F2A5603" w14:textId="77777777" w:rsidR="00271325" w:rsidRPr="00764BD2" w:rsidRDefault="00271325" w:rsidP="00364CBF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6ABFF9F0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3EA836C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46C096DB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5683A7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A98623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FDAB07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89728D4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</w:t>
            </w:r>
            <w:r w:rsidRPr="00764BD2">
              <w:rPr>
                <w:lang w:eastAsia="zh-CN"/>
              </w:rPr>
              <w:t>1</w:t>
            </w:r>
            <w:r w:rsidRPr="00764BD2">
              <w:rPr>
                <w:rFonts w:hint="eastAsia"/>
                <w:lang w:eastAsia="zh-CN"/>
              </w:rPr>
              <w:t>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A05F51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98C71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D1B166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3380F3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8AD877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43337E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BF35D1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2466D6F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2E0F265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1AC55482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1E45695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0FDA8FA3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C51D3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AFE4E8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91837F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127AFD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A90711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24E5CF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352239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12CFF6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64DC85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10B698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DDB40A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F4CD2FD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146F8D9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6936F34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F47B122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n7</w:t>
            </w:r>
            <w:r w:rsidRPr="00764BD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1C632348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24D4CA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A82431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2540C07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D5E3BC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32716C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DA0DA6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EE8928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B49A2A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2F1AC4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C6AB77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50D5FB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D1DE99C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F9808B9" w14:textId="77777777" w:rsidR="00271325" w:rsidRPr="00764BD2" w:rsidRDefault="002713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6FF4C15D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11E2178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4BF6AA9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0FA82C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578AB32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4C63E5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A1340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5553F9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27652C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052C05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1A887F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975E75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B38431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8722DA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F4D71E5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9175A6C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10B6C781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BAB0EB7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0C6034C3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1D4CBB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B992CFD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5FAE2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7A878D0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2FA66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00F3A9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346D0A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EBE5EF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84D351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4F9C52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0CA23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8B7CAEF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DF0FA15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4E191C35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F106B77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n8</w:t>
            </w:r>
          </w:p>
        </w:tc>
        <w:tc>
          <w:tcPr>
            <w:tcW w:w="260" w:type="pct"/>
            <w:vAlign w:val="center"/>
          </w:tcPr>
          <w:p w14:paraId="43F798A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CA767FB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4CB598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DF3E8A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96F286C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-90.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86E8D7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4365DC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4B8A10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A06DF3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4AF027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8FFAC1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3799BB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B5684A7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12BF314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FDD</w:t>
            </w:r>
          </w:p>
        </w:tc>
      </w:tr>
      <w:tr w:rsidR="00082EA6" w:rsidRPr="00764BD2" w14:paraId="6A5FAAC8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45C0435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491A2EC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C80A99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EF6A28E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C6EADE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2D12D9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</w:t>
            </w:r>
            <w:r w:rsidRPr="00764BD2">
              <w:rPr>
                <w:lang w:eastAsia="zh-CN"/>
              </w:rPr>
              <w:t>0</w:t>
            </w:r>
            <w:r w:rsidRPr="00764BD2">
              <w:rPr>
                <w:rFonts w:hint="eastAsia"/>
                <w:lang w:eastAsia="zh-CN"/>
              </w:rPr>
              <w:t>.</w:t>
            </w:r>
            <w:r w:rsidRPr="00764BD2">
              <w:rPr>
                <w:lang w:eastAsia="zh-CN"/>
              </w:rPr>
              <w:t>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439049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A730FE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B36812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05029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C4143D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ED4083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74BE48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8B9C1D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77F0C26C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38882A7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327BD1B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568E97B6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75F185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63527F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04B9D6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FE159D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3418C5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4B2A93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512B69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9F3A93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3B09DB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9A0634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90D922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8ACC993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7BDB2FD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5CC9E8B8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57092C57" w14:textId="77777777" w:rsidR="00271325" w:rsidRPr="00764BD2" w:rsidRDefault="00271325" w:rsidP="00AB0FD2">
            <w:pPr>
              <w:pStyle w:val="TAC"/>
              <w:rPr>
                <w:lang w:val="en-US" w:eastAsia="zh-CN"/>
              </w:rPr>
            </w:pPr>
            <w:r w:rsidRPr="00764BD2">
              <w:rPr>
                <w:lang w:val="en-US" w:eastAsia="zh-CN"/>
              </w:rPr>
              <w:t>n12</w:t>
            </w:r>
          </w:p>
        </w:tc>
        <w:tc>
          <w:tcPr>
            <w:tcW w:w="260" w:type="pct"/>
          </w:tcPr>
          <w:p w14:paraId="15F6E032" w14:textId="77777777" w:rsidR="00271325" w:rsidRPr="00764BD2" w:rsidRDefault="00271325" w:rsidP="00AB0FD2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B03A8CB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6F4A4B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681CADB" w14:textId="4B7152FA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</w:t>
            </w:r>
            <w:r w:rsidR="00395B54" w:rsidRPr="00764BD2">
              <w:t>84</w:t>
            </w:r>
            <w:r w:rsidRPr="00764BD2">
              <w:t>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C500274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47B269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384FBE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FC170F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B18751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4511C1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6AFA0A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AB3221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52F12F6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9F73C1D" w14:textId="77777777" w:rsidR="00271325" w:rsidRPr="00764BD2" w:rsidRDefault="00271325" w:rsidP="00AB0FD2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FDD</w:t>
            </w:r>
          </w:p>
        </w:tc>
      </w:tr>
      <w:tr w:rsidR="00082EA6" w:rsidRPr="00764BD2" w14:paraId="6A89C91A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8F1BFEC" w14:textId="77777777" w:rsidR="00271325" w:rsidRPr="00764BD2" w:rsidRDefault="00271325" w:rsidP="00AB0FD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</w:tcPr>
          <w:p w14:paraId="7D5C9BD8" w14:textId="77777777" w:rsidR="00271325" w:rsidRPr="00764BD2" w:rsidRDefault="00271325" w:rsidP="00AB0FD2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D3A8E0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7027983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4FC4BCA" w14:textId="55892992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</w:t>
            </w:r>
            <w:r w:rsidR="00395B54" w:rsidRPr="00764BD2">
              <w:t>84</w:t>
            </w:r>
            <w:r w:rsidRPr="00764BD2">
              <w:t>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F45CDF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29BC4B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CD62A9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F2CF71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B0F059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A56577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66090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E75567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682F5E9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</w:tcPr>
          <w:p w14:paraId="2920CDF4" w14:textId="77777777" w:rsidR="00271325" w:rsidRPr="00764BD2" w:rsidRDefault="00271325" w:rsidP="00AB0FD2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4B254BDF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2F4E4E1" w14:textId="77777777" w:rsidR="00271325" w:rsidRPr="00764BD2" w:rsidRDefault="00271325" w:rsidP="00AB0FD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</w:tcPr>
          <w:p w14:paraId="47FD5DEF" w14:textId="77777777" w:rsidR="00271325" w:rsidRPr="00764BD2" w:rsidRDefault="00271325" w:rsidP="00AB0FD2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E097DA1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D25613B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E0FE2D0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27CF8E4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F65069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B9A3F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9D3486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98CF72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FF1557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867F9E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7EB577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A86E7FE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</w:tcPr>
          <w:p w14:paraId="447EAFA6" w14:textId="77777777" w:rsidR="00271325" w:rsidRPr="00764BD2" w:rsidRDefault="00271325" w:rsidP="00AB0FD2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55B2EFCD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0DC784F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n20</w:t>
            </w:r>
          </w:p>
        </w:tc>
        <w:tc>
          <w:tcPr>
            <w:tcW w:w="260" w:type="pct"/>
            <w:vAlign w:val="center"/>
          </w:tcPr>
          <w:p w14:paraId="550067C8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B9A51E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A43DFA2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8E71AD9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4FDDE3C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-89.8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A4370C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8493E2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CE163A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B924E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2C9C24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130050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A3CA29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336B103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4316314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FDD</w:t>
            </w:r>
          </w:p>
        </w:tc>
      </w:tr>
      <w:tr w:rsidR="00082EA6" w:rsidRPr="00764BD2" w14:paraId="05FA2F03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CA66DC7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27CE511F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10AE65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A331D1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5EF45B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752087F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1CBE8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6C5814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1FD6AE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1FA8E7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438125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6248CC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3390A0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E428BAE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9F56395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27814E7F" w14:textId="77777777" w:rsidTr="003F5B9D">
        <w:trPr>
          <w:trHeight w:val="338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9EA3E6F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5A6A18F1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4BAF9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99D009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72D541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0FEB92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712417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2658D4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CEAA97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174736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B7B23C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E189DC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6AA74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3A1091E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3E79D10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6D883CC0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6AD3641" w14:textId="77777777" w:rsidR="00271325" w:rsidRPr="00764BD2" w:rsidRDefault="00271325" w:rsidP="00FD03D0">
            <w:pPr>
              <w:pStyle w:val="TAC"/>
              <w:rPr>
                <w:lang w:val="en-US" w:eastAsia="zh-CN"/>
              </w:rPr>
            </w:pPr>
            <w:r w:rsidRPr="00764BD2">
              <w:rPr>
                <w:lang w:val="en-US" w:eastAsia="zh-CN"/>
              </w:rPr>
              <w:t>n25</w:t>
            </w:r>
          </w:p>
        </w:tc>
        <w:tc>
          <w:tcPr>
            <w:tcW w:w="260" w:type="pct"/>
          </w:tcPr>
          <w:p w14:paraId="5E072677" w14:textId="77777777" w:rsidR="00271325" w:rsidRPr="00764BD2" w:rsidRDefault="00271325" w:rsidP="00FD03D0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35B8EAD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A7D6ED1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9113E50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-91.5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5905C9A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-90.3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3D5C1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30361A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3C7435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E709AA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0EAF92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1641A6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855390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879D0E1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44F33F0" w14:textId="77777777" w:rsidR="00271325" w:rsidRPr="00764BD2" w:rsidRDefault="00271325" w:rsidP="00FD03D0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FDD</w:t>
            </w:r>
          </w:p>
        </w:tc>
      </w:tr>
      <w:tr w:rsidR="00082EA6" w:rsidRPr="00764BD2" w14:paraId="3E80541C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E8F854B" w14:textId="77777777" w:rsidR="00271325" w:rsidRPr="00764BD2" w:rsidRDefault="00271325" w:rsidP="00FD03D0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</w:tcPr>
          <w:p w14:paraId="02F94553" w14:textId="77777777" w:rsidR="00271325" w:rsidRPr="00764BD2" w:rsidRDefault="00271325" w:rsidP="00FD03D0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FE521AC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44996E3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2E2CF4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-91.6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7F3FBF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-90.5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BD313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515F8F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6FD5B2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09F845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2A50A3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086EA6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2DB514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2C8EA4E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0D174F3" w14:textId="77777777" w:rsidR="00271325" w:rsidRPr="00764BD2" w:rsidRDefault="00271325" w:rsidP="00FD03D0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691CFF69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C279B19" w14:textId="77777777" w:rsidR="00271325" w:rsidRPr="00764BD2" w:rsidRDefault="00271325" w:rsidP="00FD03D0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</w:tcPr>
          <w:p w14:paraId="7676019E" w14:textId="77777777" w:rsidR="00271325" w:rsidRPr="00764BD2" w:rsidRDefault="00271325" w:rsidP="00FD03D0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8290E0D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A0CC1BE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7178A1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A2D93D4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-90.7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18CEF9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6D0BAA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094FB4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E7964A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21756E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46D958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B0E9CC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AA09F35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F08A133" w14:textId="77777777" w:rsidR="00271325" w:rsidRPr="00764BD2" w:rsidRDefault="00271325" w:rsidP="00FD03D0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51759E99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87F4FD7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n28</w:t>
            </w:r>
          </w:p>
        </w:tc>
        <w:tc>
          <w:tcPr>
            <w:tcW w:w="260" w:type="pct"/>
            <w:vAlign w:val="center"/>
          </w:tcPr>
          <w:p w14:paraId="6726A5C6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0B27F6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-98.5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ACDC65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33FCFF9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1A7CC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31480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6A5839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6B54D1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45AFEB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1E97AA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5144FC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744AA8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04FE4B3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4057C12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FDD</w:t>
            </w:r>
          </w:p>
        </w:tc>
      </w:tr>
      <w:tr w:rsidR="00082EA6" w:rsidRPr="00764BD2" w14:paraId="44351CFE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852282E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72DC22F5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35FE5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C6A9097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F39D3E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883878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F2555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3C1305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56860D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05896E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A345D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FBA012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DC9E3D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535B5CD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88C2A07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550126BD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4A61CEE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33B0BC70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39F6B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0B9D49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41E95F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46B825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B740F2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E7568C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941D44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D79081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738874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EAB046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1D52AF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9DDA151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6826FA1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60C669C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83803CB" w14:textId="77777777" w:rsidR="00271325" w:rsidRPr="00764BD2" w:rsidRDefault="00271325" w:rsidP="00343439">
            <w:pPr>
              <w:pStyle w:val="TAC"/>
              <w:rPr>
                <w:lang w:val="en-US" w:eastAsia="zh-CN"/>
              </w:rPr>
            </w:pPr>
            <w:r w:rsidRPr="00764BD2">
              <w:rPr>
                <w:lang w:val="en-US" w:eastAsia="zh-CN"/>
              </w:rPr>
              <w:t>n34</w:t>
            </w:r>
          </w:p>
        </w:tc>
        <w:tc>
          <w:tcPr>
            <w:tcW w:w="260" w:type="pct"/>
          </w:tcPr>
          <w:p w14:paraId="07F64224" w14:textId="77777777" w:rsidR="00271325" w:rsidRPr="00764BD2" w:rsidRDefault="00271325" w:rsidP="00343439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5405D2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B6FF93E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1B9A2F4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9AD45FB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76271C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6B3664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B66EE0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6C7878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FA5E90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AE8AB5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B02430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0D2719B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45D3022" w14:textId="77777777" w:rsidR="00271325" w:rsidRPr="00764BD2" w:rsidRDefault="00271325" w:rsidP="00343439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TDD</w:t>
            </w:r>
          </w:p>
        </w:tc>
      </w:tr>
      <w:tr w:rsidR="00082EA6" w:rsidRPr="00764BD2" w14:paraId="1AEAD683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4C95BD7" w14:textId="77777777" w:rsidR="00271325" w:rsidRPr="00764BD2" w:rsidRDefault="00271325" w:rsidP="00343439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</w:tcPr>
          <w:p w14:paraId="4BD539F8" w14:textId="77777777" w:rsidR="00271325" w:rsidRPr="00764BD2" w:rsidRDefault="00271325" w:rsidP="00343439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1DCA64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7EA3C5C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1A940E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6AE8F83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1C477C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934937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10A2B9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E367D1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B69E1A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801AFA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3BDB06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F2450FB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F437BA2" w14:textId="77777777" w:rsidR="00271325" w:rsidRPr="00764BD2" w:rsidRDefault="00271325" w:rsidP="00343439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2558D936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E341F34" w14:textId="77777777" w:rsidR="00271325" w:rsidRPr="00764BD2" w:rsidRDefault="00271325" w:rsidP="00343439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</w:tcPr>
          <w:p w14:paraId="709DEFE5" w14:textId="77777777" w:rsidR="00271325" w:rsidRPr="00764BD2" w:rsidRDefault="00271325" w:rsidP="00343439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6091482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564A3DB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0EEE04E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71FB859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6F0080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17091E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69A9FA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4EB240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BD2FFE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8AF4FE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89A143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A07132C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C773C81" w14:textId="77777777" w:rsidR="00271325" w:rsidRPr="00764BD2" w:rsidRDefault="00271325" w:rsidP="00343439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58351424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5C91B6DF" w14:textId="73289A21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n38</w:t>
            </w:r>
            <w:r w:rsidR="002728CE" w:rsidRPr="00764BD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5D216313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E2B67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7F59B5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8A16A77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7E3EC8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3B59B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8ECCFB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FEA69F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EF0F11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C5CF11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498F57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B0E8DD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864F568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427715E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6B7F0CFB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07527FA0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02F6C8BD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07FA33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BA49945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98D05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7CB4F9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C37B6D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06DE55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303296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B57E0C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557315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0DE5C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933C13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188BD0A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5C902D8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45EDFA5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0421E456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23416121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37F71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40E3D56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53F73E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D40C7AF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9396D5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B23E07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A66405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FBF3C0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66E73A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65837A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15C7F1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483E196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271D756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D0E4008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6B6C23C" w14:textId="77777777" w:rsidR="00271325" w:rsidRPr="00764BD2" w:rsidRDefault="00271325" w:rsidP="00D7522A">
            <w:pPr>
              <w:pStyle w:val="TAC"/>
            </w:pPr>
            <w:r w:rsidRPr="00764BD2">
              <w:t>n39</w:t>
            </w:r>
          </w:p>
        </w:tc>
        <w:tc>
          <w:tcPr>
            <w:tcW w:w="260" w:type="pct"/>
          </w:tcPr>
          <w:p w14:paraId="5C467D65" w14:textId="77777777" w:rsidR="00271325" w:rsidRPr="00764BD2" w:rsidRDefault="00271325" w:rsidP="00657D64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7456070" w14:textId="77777777" w:rsidR="00271325" w:rsidRPr="00764BD2" w:rsidRDefault="00271325">
            <w:pPr>
              <w:pStyle w:val="TAC"/>
            </w:pPr>
            <w:r w:rsidRPr="00764BD2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916CDF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0A8C16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AD2978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1CB5A2" w14:textId="77777777" w:rsidR="00271325" w:rsidRPr="00764BD2" w:rsidRDefault="00271325">
            <w:pPr>
              <w:pStyle w:val="TAC"/>
            </w:pPr>
            <w:r w:rsidRPr="00764BD2">
              <w:t>-92.7</w:t>
            </w:r>
          </w:p>
        </w:tc>
        <w:tc>
          <w:tcPr>
            <w:tcW w:w="326" w:type="pct"/>
            <w:vAlign w:val="center"/>
          </w:tcPr>
          <w:p w14:paraId="2E710E46" w14:textId="77777777" w:rsidR="00271325" w:rsidRPr="00764BD2" w:rsidRDefault="00271325">
            <w:pPr>
              <w:pStyle w:val="TAC"/>
            </w:pPr>
            <w:r w:rsidRPr="00764BD2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23D682C" w14:textId="77777777" w:rsidR="00271325" w:rsidRPr="00764BD2" w:rsidRDefault="00271325">
            <w:pPr>
              <w:pStyle w:val="TAC"/>
            </w:pPr>
            <w:r w:rsidRPr="00764BD2">
              <w:t>-90.6</w:t>
            </w:r>
          </w:p>
        </w:tc>
        <w:tc>
          <w:tcPr>
            <w:tcW w:w="326" w:type="pct"/>
            <w:vAlign w:val="center"/>
          </w:tcPr>
          <w:p w14:paraId="48D24A8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682287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A57F82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BD811F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B35043F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BF0B9A2" w14:textId="77777777" w:rsidR="00271325" w:rsidRPr="00764BD2" w:rsidRDefault="00271325" w:rsidP="00657D64">
            <w:pPr>
              <w:pStyle w:val="TAC"/>
            </w:pPr>
            <w:r w:rsidRPr="00764BD2">
              <w:t>TDD</w:t>
            </w:r>
          </w:p>
        </w:tc>
      </w:tr>
      <w:tr w:rsidR="00082EA6" w:rsidRPr="00764BD2" w14:paraId="0547E169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6BB7E5A" w14:textId="77777777" w:rsidR="000A1599" w:rsidRPr="00764BD2" w:rsidRDefault="000A1599">
            <w:pPr>
              <w:pStyle w:val="TAC"/>
            </w:pPr>
          </w:p>
        </w:tc>
        <w:tc>
          <w:tcPr>
            <w:tcW w:w="260" w:type="pct"/>
          </w:tcPr>
          <w:p w14:paraId="01EAF786" w14:textId="77777777" w:rsidR="00271325" w:rsidRPr="00764BD2" w:rsidRDefault="00271325" w:rsidP="00657D64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26855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6D5C375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1B8251D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74998F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33DC7E" w14:textId="77777777" w:rsidR="00271325" w:rsidRPr="00764BD2" w:rsidRDefault="00271325">
            <w:pPr>
              <w:pStyle w:val="TAC"/>
            </w:pPr>
            <w:r w:rsidRPr="00764BD2">
              <w:t>-92.8</w:t>
            </w:r>
          </w:p>
        </w:tc>
        <w:tc>
          <w:tcPr>
            <w:tcW w:w="326" w:type="pct"/>
            <w:vAlign w:val="center"/>
          </w:tcPr>
          <w:p w14:paraId="549E8392" w14:textId="77777777" w:rsidR="00271325" w:rsidRPr="00764BD2" w:rsidRDefault="00271325">
            <w:pPr>
              <w:pStyle w:val="TAC"/>
            </w:pPr>
            <w:r w:rsidRPr="00764BD2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02A61E9" w14:textId="77777777" w:rsidR="00271325" w:rsidRPr="00764BD2" w:rsidRDefault="00271325">
            <w:pPr>
              <w:pStyle w:val="TAC"/>
            </w:pPr>
            <w:r w:rsidRPr="00764BD2">
              <w:t>-90.7</w:t>
            </w:r>
          </w:p>
        </w:tc>
        <w:tc>
          <w:tcPr>
            <w:tcW w:w="326" w:type="pct"/>
            <w:vAlign w:val="center"/>
          </w:tcPr>
          <w:p w14:paraId="54FB1AB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03D782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136A86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8E6B75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614EC49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BB97846" w14:textId="77777777" w:rsidR="00271325" w:rsidRPr="00764BD2" w:rsidRDefault="00271325" w:rsidP="00657D64">
            <w:pPr>
              <w:pStyle w:val="TAC"/>
            </w:pPr>
          </w:p>
        </w:tc>
      </w:tr>
      <w:tr w:rsidR="00082EA6" w:rsidRPr="00764BD2" w14:paraId="1B5B9D0A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19F33AA" w14:textId="77777777" w:rsidR="000A1599" w:rsidRPr="00764BD2" w:rsidRDefault="000A1599">
            <w:pPr>
              <w:pStyle w:val="TAC"/>
            </w:pPr>
          </w:p>
        </w:tc>
        <w:tc>
          <w:tcPr>
            <w:tcW w:w="260" w:type="pct"/>
          </w:tcPr>
          <w:p w14:paraId="438DD547" w14:textId="77777777" w:rsidR="00271325" w:rsidRPr="00764BD2" w:rsidRDefault="00271325" w:rsidP="00657D64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3BDA7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A37C5C5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AACA31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B1B9968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CD9224A" w14:textId="77777777" w:rsidR="00271325" w:rsidRPr="00764BD2" w:rsidRDefault="00271325">
            <w:pPr>
              <w:pStyle w:val="TAC"/>
            </w:pPr>
            <w:r w:rsidRPr="00764BD2">
              <w:t>-93.0</w:t>
            </w:r>
          </w:p>
        </w:tc>
        <w:tc>
          <w:tcPr>
            <w:tcW w:w="326" w:type="pct"/>
            <w:vAlign w:val="center"/>
          </w:tcPr>
          <w:p w14:paraId="6105664B" w14:textId="77777777" w:rsidR="00271325" w:rsidRPr="00764BD2" w:rsidRDefault="00271325">
            <w:pPr>
              <w:pStyle w:val="TAC"/>
            </w:pPr>
            <w:r w:rsidRPr="00764BD2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7323D5D" w14:textId="77777777" w:rsidR="00271325" w:rsidRPr="00764BD2" w:rsidRDefault="00271325">
            <w:pPr>
              <w:pStyle w:val="TAC"/>
            </w:pPr>
            <w:r w:rsidRPr="00764BD2">
              <w:t>-90.9</w:t>
            </w:r>
          </w:p>
        </w:tc>
        <w:tc>
          <w:tcPr>
            <w:tcW w:w="326" w:type="pct"/>
            <w:vAlign w:val="center"/>
          </w:tcPr>
          <w:p w14:paraId="4D68E4C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C1CEDB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CD8A6B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E81033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665200E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08BB996" w14:textId="77777777" w:rsidR="00271325" w:rsidRPr="00764BD2" w:rsidRDefault="00271325" w:rsidP="00657D64">
            <w:pPr>
              <w:pStyle w:val="TAC"/>
            </w:pPr>
          </w:p>
        </w:tc>
      </w:tr>
      <w:tr w:rsidR="00082EA6" w:rsidRPr="00764BD2" w14:paraId="3A9ACE37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4A4518A" w14:textId="77777777" w:rsidR="00271325" w:rsidRPr="00764BD2" w:rsidRDefault="00271325" w:rsidP="00D7522A">
            <w:pPr>
              <w:pStyle w:val="TAC"/>
            </w:pPr>
            <w:r w:rsidRPr="00764BD2">
              <w:t>n40</w:t>
            </w:r>
          </w:p>
        </w:tc>
        <w:tc>
          <w:tcPr>
            <w:tcW w:w="260" w:type="pct"/>
          </w:tcPr>
          <w:p w14:paraId="4ED8EADB" w14:textId="77777777" w:rsidR="00271325" w:rsidRPr="00764BD2" w:rsidRDefault="00271325" w:rsidP="00657D64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B6B796" w14:textId="77777777" w:rsidR="00271325" w:rsidRPr="00764BD2" w:rsidRDefault="00271325">
            <w:pPr>
              <w:pStyle w:val="TAC"/>
            </w:pPr>
            <w:r w:rsidRPr="00764BD2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ADE223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7C9413E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ED8A9E9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8FB26F0" w14:textId="77777777" w:rsidR="00271325" w:rsidRPr="00764BD2" w:rsidRDefault="00271325">
            <w:pPr>
              <w:pStyle w:val="TAC"/>
            </w:pPr>
            <w:r w:rsidRPr="00764BD2">
              <w:t>-92.7</w:t>
            </w:r>
          </w:p>
        </w:tc>
        <w:tc>
          <w:tcPr>
            <w:tcW w:w="326" w:type="pct"/>
            <w:vAlign w:val="center"/>
          </w:tcPr>
          <w:p w14:paraId="7611901D" w14:textId="77777777" w:rsidR="00271325" w:rsidRPr="00764BD2" w:rsidRDefault="00271325">
            <w:pPr>
              <w:pStyle w:val="TAC"/>
            </w:pPr>
            <w:r w:rsidRPr="00764BD2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D29AF4" w14:textId="77777777" w:rsidR="00271325" w:rsidRPr="00764BD2" w:rsidRDefault="00271325">
            <w:pPr>
              <w:pStyle w:val="TAC"/>
            </w:pPr>
            <w:r w:rsidRPr="00764BD2">
              <w:t>-90.6</w:t>
            </w:r>
          </w:p>
        </w:tc>
        <w:tc>
          <w:tcPr>
            <w:tcW w:w="326" w:type="pct"/>
            <w:vAlign w:val="center"/>
          </w:tcPr>
          <w:p w14:paraId="1C8F4435" w14:textId="77777777" w:rsidR="00271325" w:rsidRPr="00764BD2" w:rsidRDefault="00271325">
            <w:pPr>
              <w:pStyle w:val="TAC"/>
            </w:pPr>
            <w:r w:rsidRPr="00764BD2">
              <w:t>-89.6</w:t>
            </w:r>
          </w:p>
        </w:tc>
        <w:tc>
          <w:tcPr>
            <w:tcW w:w="326" w:type="pct"/>
            <w:vAlign w:val="center"/>
          </w:tcPr>
          <w:p w14:paraId="3F38564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F51F3D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605A04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0E3B890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B2C3931" w14:textId="77777777" w:rsidR="00271325" w:rsidRPr="00764BD2" w:rsidRDefault="00271325" w:rsidP="00657D64">
            <w:pPr>
              <w:pStyle w:val="TAC"/>
            </w:pPr>
            <w:r w:rsidRPr="00764BD2">
              <w:t>TDD</w:t>
            </w:r>
          </w:p>
        </w:tc>
      </w:tr>
      <w:tr w:rsidR="00082EA6" w:rsidRPr="00764BD2" w14:paraId="5BA204EB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</w:tcPr>
          <w:p w14:paraId="5FE5DD69" w14:textId="77777777" w:rsidR="00271325" w:rsidRPr="00764BD2" w:rsidRDefault="00271325" w:rsidP="00657D64">
            <w:pPr>
              <w:pStyle w:val="TAC"/>
            </w:pPr>
          </w:p>
        </w:tc>
        <w:tc>
          <w:tcPr>
            <w:tcW w:w="260" w:type="pct"/>
          </w:tcPr>
          <w:p w14:paraId="106BDF49" w14:textId="77777777" w:rsidR="00271325" w:rsidRPr="00764BD2" w:rsidRDefault="00271325" w:rsidP="00657D64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561BAB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144544B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562B756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7201BE9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DB7FED" w14:textId="77777777" w:rsidR="00271325" w:rsidRPr="00764BD2" w:rsidRDefault="00271325">
            <w:pPr>
              <w:pStyle w:val="TAC"/>
            </w:pPr>
            <w:r w:rsidRPr="00764BD2">
              <w:t>-92.8</w:t>
            </w:r>
          </w:p>
        </w:tc>
        <w:tc>
          <w:tcPr>
            <w:tcW w:w="326" w:type="pct"/>
            <w:vAlign w:val="center"/>
          </w:tcPr>
          <w:p w14:paraId="00C78F7A" w14:textId="77777777" w:rsidR="00271325" w:rsidRPr="00764BD2" w:rsidRDefault="00271325">
            <w:pPr>
              <w:pStyle w:val="TAC"/>
            </w:pPr>
            <w:r w:rsidRPr="00764BD2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D7EFD9" w14:textId="77777777" w:rsidR="00271325" w:rsidRPr="00764BD2" w:rsidRDefault="00271325">
            <w:pPr>
              <w:pStyle w:val="TAC"/>
            </w:pPr>
            <w:r w:rsidRPr="00764BD2">
              <w:t>-90.7</w:t>
            </w:r>
          </w:p>
        </w:tc>
        <w:tc>
          <w:tcPr>
            <w:tcW w:w="326" w:type="pct"/>
            <w:vAlign w:val="center"/>
          </w:tcPr>
          <w:p w14:paraId="311917F9" w14:textId="77777777" w:rsidR="00271325" w:rsidRPr="00764BD2" w:rsidRDefault="00271325">
            <w:pPr>
              <w:pStyle w:val="TAC"/>
            </w:pPr>
            <w:r w:rsidRPr="00764BD2">
              <w:t>-89.7</w:t>
            </w:r>
          </w:p>
        </w:tc>
        <w:tc>
          <w:tcPr>
            <w:tcW w:w="326" w:type="pct"/>
            <w:vAlign w:val="center"/>
          </w:tcPr>
          <w:p w14:paraId="2AB97D04" w14:textId="77777777" w:rsidR="00271325" w:rsidRPr="00764BD2" w:rsidRDefault="00271325">
            <w:pPr>
              <w:pStyle w:val="TAC"/>
            </w:pPr>
            <w:r w:rsidRPr="00764BD2">
              <w:t>-88.9</w:t>
            </w:r>
          </w:p>
        </w:tc>
        <w:tc>
          <w:tcPr>
            <w:tcW w:w="326" w:type="pct"/>
            <w:vAlign w:val="center"/>
          </w:tcPr>
          <w:p w14:paraId="28FDCD92" w14:textId="77777777" w:rsidR="00271325" w:rsidRPr="00764BD2" w:rsidRDefault="00271325">
            <w:pPr>
              <w:pStyle w:val="TAC"/>
            </w:pPr>
            <w:r w:rsidRPr="00764BD2">
              <w:t>-87.6</w:t>
            </w:r>
          </w:p>
        </w:tc>
        <w:tc>
          <w:tcPr>
            <w:tcW w:w="326" w:type="pct"/>
            <w:vAlign w:val="center"/>
          </w:tcPr>
          <w:p w14:paraId="2BC4245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EB29B3F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4FA9139" w14:textId="77777777" w:rsidR="00271325" w:rsidRPr="00764BD2" w:rsidRDefault="00271325" w:rsidP="00657D64">
            <w:pPr>
              <w:pStyle w:val="TAC"/>
            </w:pPr>
          </w:p>
        </w:tc>
      </w:tr>
      <w:tr w:rsidR="00082EA6" w:rsidRPr="00764BD2" w14:paraId="58B6BC97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</w:tcPr>
          <w:p w14:paraId="71A39F5B" w14:textId="77777777" w:rsidR="00271325" w:rsidRPr="00764BD2" w:rsidRDefault="00271325" w:rsidP="00657D64">
            <w:pPr>
              <w:pStyle w:val="TAC"/>
            </w:pPr>
          </w:p>
        </w:tc>
        <w:tc>
          <w:tcPr>
            <w:tcW w:w="260" w:type="pct"/>
          </w:tcPr>
          <w:p w14:paraId="2D256D28" w14:textId="77777777" w:rsidR="00271325" w:rsidRPr="00764BD2" w:rsidRDefault="00271325" w:rsidP="00657D64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FD95E3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FF3C4B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AB8CF73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FB768D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FFFB7CB" w14:textId="77777777" w:rsidR="00271325" w:rsidRPr="00764BD2" w:rsidRDefault="00271325">
            <w:pPr>
              <w:pStyle w:val="TAC"/>
            </w:pPr>
            <w:r w:rsidRPr="00764BD2">
              <w:t>-93.0</w:t>
            </w:r>
          </w:p>
        </w:tc>
        <w:tc>
          <w:tcPr>
            <w:tcW w:w="326" w:type="pct"/>
            <w:vAlign w:val="center"/>
          </w:tcPr>
          <w:p w14:paraId="003AC5E9" w14:textId="77777777" w:rsidR="00271325" w:rsidRPr="00764BD2" w:rsidRDefault="00271325">
            <w:pPr>
              <w:pStyle w:val="TAC"/>
            </w:pPr>
            <w:r w:rsidRPr="00764BD2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9C722FB" w14:textId="77777777" w:rsidR="00271325" w:rsidRPr="00764BD2" w:rsidRDefault="00271325">
            <w:pPr>
              <w:pStyle w:val="TAC"/>
            </w:pPr>
            <w:r w:rsidRPr="00764BD2">
              <w:t>-90.9</w:t>
            </w:r>
          </w:p>
        </w:tc>
        <w:tc>
          <w:tcPr>
            <w:tcW w:w="326" w:type="pct"/>
            <w:vAlign w:val="center"/>
          </w:tcPr>
          <w:p w14:paraId="1795DEE3" w14:textId="77777777" w:rsidR="00271325" w:rsidRPr="00764BD2" w:rsidRDefault="00271325">
            <w:pPr>
              <w:pStyle w:val="TAC"/>
            </w:pPr>
            <w:r w:rsidRPr="00764BD2">
              <w:t>-89.8</w:t>
            </w:r>
          </w:p>
        </w:tc>
        <w:tc>
          <w:tcPr>
            <w:tcW w:w="326" w:type="pct"/>
            <w:vAlign w:val="center"/>
          </w:tcPr>
          <w:p w14:paraId="6B947B4F" w14:textId="77777777" w:rsidR="00271325" w:rsidRPr="00764BD2" w:rsidRDefault="00271325">
            <w:pPr>
              <w:pStyle w:val="TAC"/>
            </w:pPr>
            <w:r w:rsidRPr="00764BD2">
              <w:t>-89.1</w:t>
            </w:r>
          </w:p>
        </w:tc>
        <w:tc>
          <w:tcPr>
            <w:tcW w:w="326" w:type="pct"/>
            <w:vAlign w:val="center"/>
          </w:tcPr>
          <w:p w14:paraId="3A4B8587" w14:textId="77777777" w:rsidR="00271325" w:rsidRPr="00764BD2" w:rsidRDefault="00271325">
            <w:pPr>
              <w:pStyle w:val="TAC"/>
            </w:pPr>
            <w:r w:rsidRPr="00764BD2">
              <w:t>-87.6</w:t>
            </w:r>
          </w:p>
        </w:tc>
        <w:tc>
          <w:tcPr>
            <w:tcW w:w="326" w:type="pct"/>
            <w:vAlign w:val="center"/>
          </w:tcPr>
          <w:p w14:paraId="7E4E616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FFAE889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77B79407" w14:textId="77777777" w:rsidR="00271325" w:rsidRPr="00764BD2" w:rsidRDefault="00271325" w:rsidP="00657D64">
            <w:pPr>
              <w:pStyle w:val="TAC"/>
            </w:pPr>
          </w:p>
        </w:tc>
      </w:tr>
      <w:tr w:rsidR="00082EA6" w:rsidRPr="00764BD2" w14:paraId="220A4A73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56DC3FE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n41</w:t>
            </w:r>
            <w:r w:rsidRPr="00764BD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0F04F0FF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B9E14B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A8DA58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713AE8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91AD79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5CCB8C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9DA9C9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2B619F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-88.6</w:t>
            </w:r>
          </w:p>
        </w:tc>
        <w:tc>
          <w:tcPr>
            <w:tcW w:w="326" w:type="pct"/>
            <w:vAlign w:val="center"/>
          </w:tcPr>
          <w:p w14:paraId="6F0EA252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-87.6</w:t>
            </w:r>
          </w:p>
        </w:tc>
        <w:tc>
          <w:tcPr>
            <w:tcW w:w="326" w:type="pct"/>
            <w:vAlign w:val="center"/>
          </w:tcPr>
          <w:p w14:paraId="1F76073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DFFCAA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90F5F2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DC27B97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90C2593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252D4408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FD6F3A4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744DE0EC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ABAB1C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743C6E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31BBE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021A5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CB8F60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EC48CD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55CFE6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-88.7</w:t>
            </w:r>
          </w:p>
        </w:tc>
        <w:tc>
          <w:tcPr>
            <w:tcW w:w="326" w:type="pct"/>
            <w:vAlign w:val="center"/>
          </w:tcPr>
          <w:p w14:paraId="7B97D85B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-87.7</w:t>
            </w:r>
          </w:p>
        </w:tc>
        <w:tc>
          <w:tcPr>
            <w:tcW w:w="326" w:type="pct"/>
            <w:vAlign w:val="center"/>
          </w:tcPr>
          <w:p w14:paraId="0B54045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-86.9</w:t>
            </w:r>
          </w:p>
        </w:tc>
        <w:tc>
          <w:tcPr>
            <w:tcW w:w="326" w:type="pct"/>
            <w:vAlign w:val="center"/>
          </w:tcPr>
          <w:p w14:paraId="313712A9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26" w:type="pct"/>
            <w:vAlign w:val="center"/>
          </w:tcPr>
          <w:p w14:paraId="28D3B8CF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-85.1</w:t>
            </w:r>
          </w:p>
        </w:tc>
        <w:tc>
          <w:tcPr>
            <w:tcW w:w="326" w:type="pct"/>
            <w:vAlign w:val="center"/>
          </w:tcPr>
          <w:p w14:paraId="5D65A7C0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FE166B0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4660F4C4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497B56E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5B182496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840705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B22E8B6" w14:textId="77777777" w:rsidR="00271325" w:rsidRPr="00764BD2" w:rsidRDefault="00271325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5467AE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BE632F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93DB39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F1EEED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0BD58E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-88.9</w:t>
            </w:r>
          </w:p>
        </w:tc>
        <w:tc>
          <w:tcPr>
            <w:tcW w:w="326" w:type="pct"/>
            <w:vAlign w:val="center"/>
          </w:tcPr>
          <w:p w14:paraId="2B07F1CE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-87.8</w:t>
            </w:r>
          </w:p>
        </w:tc>
        <w:tc>
          <w:tcPr>
            <w:tcW w:w="326" w:type="pct"/>
            <w:vAlign w:val="center"/>
          </w:tcPr>
          <w:p w14:paraId="6AD430B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-87.1</w:t>
            </w:r>
          </w:p>
        </w:tc>
        <w:tc>
          <w:tcPr>
            <w:tcW w:w="326" w:type="pct"/>
            <w:vAlign w:val="center"/>
          </w:tcPr>
          <w:p w14:paraId="695CF3BB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26" w:type="pct"/>
            <w:vAlign w:val="center"/>
          </w:tcPr>
          <w:p w14:paraId="2DFF2979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-85.1</w:t>
            </w:r>
          </w:p>
        </w:tc>
        <w:tc>
          <w:tcPr>
            <w:tcW w:w="326" w:type="pct"/>
            <w:vAlign w:val="center"/>
          </w:tcPr>
          <w:p w14:paraId="30E6C6F2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06B1067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69C45A52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09AE9A2" w14:textId="77777777" w:rsidR="00B72399" w:rsidRPr="00764BD2" w:rsidRDefault="00B72399" w:rsidP="00B72399">
            <w:pPr>
              <w:pStyle w:val="TAC"/>
            </w:pPr>
            <w:r w:rsidRPr="00764BD2">
              <w:rPr>
                <w:lang w:val="x-none" w:eastAsia="zh-CN"/>
              </w:rPr>
              <w:t>n50</w:t>
            </w:r>
          </w:p>
        </w:tc>
        <w:tc>
          <w:tcPr>
            <w:tcW w:w="260" w:type="pct"/>
            <w:vAlign w:val="center"/>
          </w:tcPr>
          <w:p w14:paraId="2201AAF1" w14:textId="77777777" w:rsidR="00B72399" w:rsidRPr="00764BD2" w:rsidRDefault="00B72399" w:rsidP="00B72399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507B725" w14:textId="77777777" w:rsidR="00B72399" w:rsidRPr="00764BD2" w:rsidRDefault="00B72399">
            <w:pPr>
              <w:pStyle w:val="TAC"/>
            </w:pPr>
            <w:r w:rsidRPr="00764BD2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09C6E2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61F87AC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A49479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E0A844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BA42F65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4BAF575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val="x-none" w:eastAsia="zh-CN"/>
              </w:rPr>
              <w:t>-90.6</w:t>
            </w:r>
          </w:p>
        </w:tc>
        <w:tc>
          <w:tcPr>
            <w:tcW w:w="326" w:type="pct"/>
            <w:vAlign w:val="center"/>
          </w:tcPr>
          <w:p w14:paraId="03675316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val="x-none" w:eastAsia="zh-CN"/>
              </w:rPr>
              <w:t>-89.6</w:t>
            </w:r>
          </w:p>
        </w:tc>
        <w:tc>
          <w:tcPr>
            <w:tcW w:w="326" w:type="pct"/>
            <w:vAlign w:val="center"/>
          </w:tcPr>
          <w:p w14:paraId="2DEB34B5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vAlign w:val="center"/>
          </w:tcPr>
          <w:p w14:paraId="3351C2B2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62A6F051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395E4278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028D6C6" w14:textId="77777777" w:rsidR="00B72399" w:rsidRPr="00764BD2" w:rsidRDefault="00B72399" w:rsidP="00B72399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546883F5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CC9E750" w14:textId="77777777" w:rsidR="00B72399" w:rsidRPr="00764BD2" w:rsidRDefault="00B72399" w:rsidP="00B72399">
            <w:pPr>
              <w:pStyle w:val="TAC"/>
            </w:pPr>
          </w:p>
        </w:tc>
        <w:tc>
          <w:tcPr>
            <w:tcW w:w="260" w:type="pct"/>
            <w:vAlign w:val="center"/>
          </w:tcPr>
          <w:p w14:paraId="58BBB4A3" w14:textId="77777777" w:rsidR="00B72399" w:rsidRPr="00764BD2" w:rsidRDefault="00B72399" w:rsidP="00B72399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40DC37B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F111F9A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F60939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FCCA4F9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8E1D96B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B5ECC78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ED6CEF8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val="x-none" w:eastAsia="zh-CN"/>
              </w:rPr>
              <w:t>-90.7</w:t>
            </w:r>
          </w:p>
        </w:tc>
        <w:tc>
          <w:tcPr>
            <w:tcW w:w="326" w:type="pct"/>
            <w:vAlign w:val="center"/>
          </w:tcPr>
          <w:p w14:paraId="31CEBC7D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val="x-none" w:eastAsia="zh-CN"/>
              </w:rPr>
              <w:t>-89.7</w:t>
            </w:r>
          </w:p>
        </w:tc>
        <w:tc>
          <w:tcPr>
            <w:tcW w:w="326" w:type="pct"/>
            <w:vAlign w:val="center"/>
          </w:tcPr>
          <w:p w14:paraId="6321CA52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eastAsia="zh-CN"/>
              </w:rPr>
              <w:t>-88.9</w:t>
            </w:r>
          </w:p>
        </w:tc>
        <w:tc>
          <w:tcPr>
            <w:tcW w:w="326" w:type="pct"/>
            <w:vAlign w:val="center"/>
          </w:tcPr>
          <w:p w14:paraId="225B8D7F" w14:textId="77777777" w:rsidR="00B72399" w:rsidRPr="00764BD2" w:rsidRDefault="00B72399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-87.6</w:t>
            </w:r>
          </w:p>
        </w:tc>
        <w:tc>
          <w:tcPr>
            <w:tcW w:w="326" w:type="pct"/>
            <w:vAlign w:val="center"/>
          </w:tcPr>
          <w:p w14:paraId="2D501595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7458C3CD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C5C850A" w14:textId="77777777" w:rsidR="00B72399" w:rsidRPr="00764BD2" w:rsidRDefault="00B72399" w:rsidP="00B72399">
            <w:pPr>
              <w:pStyle w:val="TAC"/>
            </w:pPr>
          </w:p>
        </w:tc>
      </w:tr>
      <w:tr w:rsidR="00082EA6" w:rsidRPr="00764BD2" w14:paraId="29ED2E69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89B381A" w14:textId="77777777" w:rsidR="00B72399" w:rsidRPr="00764BD2" w:rsidRDefault="00B72399" w:rsidP="00B72399">
            <w:pPr>
              <w:pStyle w:val="TAC"/>
            </w:pPr>
          </w:p>
        </w:tc>
        <w:tc>
          <w:tcPr>
            <w:tcW w:w="260" w:type="pct"/>
            <w:vAlign w:val="center"/>
          </w:tcPr>
          <w:p w14:paraId="05C41F15" w14:textId="77777777" w:rsidR="00B72399" w:rsidRPr="00764BD2" w:rsidRDefault="00B72399" w:rsidP="00B72399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FE90FBE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B0DBED2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95E4D1E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1C12EAC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B284DDA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43FAE70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A13DD79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t>-90.9</w:t>
            </w:r>
          </w:p>
        </w:tc>
        <w:tc>
          <w:tcPr>
            <w:tcW w:w="326" w:type="pct"/>
            <w:vAlign w:val="center"/>
          </w:tcPr>
          <w:p w14:paraId="57243C2E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t>-89.8</w:t>
            </w:r>
          </w:p>
        </w:tc>
        <w:tc>
          <w:tcPr>
            <w:tcW w:w="326" w:type="pct"/>
            <w:vAlign w:val="center"/>
          </w:tcPr>
          <w:p w14:paraId="242586A8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t>-89.1</w:t>
            </w:r>
          </w:p>
        </w:tc>
        <w:tc>
          <w:tcPr>
            <w:tcW w:w="326" w:type="pct"/>
            <w:vAlign w:val="center"/>
          </w:tcPr>
          <w:p w14:paraId="4EAB9B9E" w14:textId="77777777" w:rsidR="00B72399" w:rsidRPr="00764BD2" w:rsidRDefault="00B72399">
            <w:pPr>
              <w:pStyle w:val="TAC"/>
              <w:rPr>
                <w:lang w:eastAsia="zh-CN"/>
              </w:rPr>
            </w:pPr>
            <w:r w:rsidRPr="00764BD2">
              <w:t>-87.6</w:t>
            </w:r>
          </w:p>
        </w:tc>
        <w:tc>
          <w:tcPr>
            <w:tcW w:w="326" w:type="pct"/>
            <w:vAlign w:val="center"/>
          </w:tcPr>
          <w:p w14:paraId="287DEC45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01DDCDD0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52D67A0" w14:textId="77777777" w:rsidR="00B72399" w:rsidRPr="00764BD2" w:rsidRDefault="00B72399" w:rsidP="00B72399">
            <w:pPr>
              <w:pStyle w:val="TAC"/>
            </w:pPr>
          </w:p>
        </w:tc>
      </w:tr>
      <w:tr w:rsidR="00082EA6" w:rsidRPr="00764BD2" w14:paraId="4EDC57DD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B1A2EFD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n51</w:t>
            </w:r>
          </w:p>
        </w:tc>
        <w:tc>
          <w:tcPr>
            <w:tcW w:w="260" w:type="pct"/>
            <w:vAlign w:val="center"/>
          </w:tcPr>
          <w:p w14:paraId="06896646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0252E0C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64590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DB927A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332388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8AEB81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D8C3D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3DDCA2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EA0F2B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F8D1BD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37114F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43F159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32CEA7F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D2CE865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312E47F5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62385B6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4BCD7B7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505A6A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4D6E6C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3611EA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FE2319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394E21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1B278B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6CD5DE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F97DF2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057C3A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FA201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3AE935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B5819B2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DDEA360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46583EA8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78B50AD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16A2F26A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3A7FC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344189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670D80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21DAAE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732A96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D99987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87A714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C58BA8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2F807E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053503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738B25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51E3FD1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4832611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AD692E1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2687CC3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n66</w:t>
            </w:r>
          </w:p>
        </w:tc>
        <w:tc>
          <w:tcPr>
            <w:tcW w:w="260" w:type="pct"/>
            <w:vAlign w:val="center"/>
          </w:tcPr>
          <w:p w14:paraId="3D87147D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29DC7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-99.5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FBD85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-96.3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AA8296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4A099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35E111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AC34EA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1ADB463" w14:textId="77777777" w:rsidR="00271325" w:rsidRPr="00764BD2" w:rsidRDefault="00271325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-90.1</w:t>
            </w:r>
          </w:p>
        </w:tc>
        <w:tc>
          <w:tcPr>
            <w:tcW w:w="326" w:type="pct"/>
            <w:vAlign w:val="center"/>
          </w:tcPr>
          <w:p w14:paraId="5FEE11A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B273B4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B1930C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07178B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C31F62E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3BDFE6F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FDD</w:t>
            </w:r>
          </w:p>
        </w:tc>
      </w:tr>
      <w:tr w:rsidR="00082EA6" w:rsidRPr="00764BD2" w14:paraId="53B63F01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4CDC88A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359300EB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97065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3DB490B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-96.6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8DF41F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6DB544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3C195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7A5866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232A03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326" w:type="pct"/>
            <w:vAlign w:val="center"/>
          </w:tcPr>
          <w:p w14:paraId="640F9F3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65AD61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D33E0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3FEF24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6A05013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F2CC609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3977A3F2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19BED3F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25E9423C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09EC20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58746C9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B3739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668D1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3ED93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720A9A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B18C023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326" w:type="pct"/>
            <w:vAlign w:val="center"/>
          </w:tcPr>
          <w:p w14:paraId="4F8FC41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962D49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F817E3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5D3DF0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C1F90E5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2065F02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1DCB269F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DD95B0C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n70</w:t>
            </w:r>
          </w:p>
        </w:tc>
        <w:tc>
          <w:tcPr>
            <w:tcW w:w="260" w:type="pct"/>
            <w:vAlign w:val="center"/>
          </w:tcPr>
          <w:p w14:paraId="5686B6EC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924543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1BFFC67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D42D242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7891BD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1FD2C12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-92.7</w:t>
            </w:r>
          </w:p>
        </w:tc>
        <w:tc>
          <w:tcPr>
            <w:tcW w:w="326" w:type="pct"/>
            <w:vAlign w:val="center"/>
          </w:tcPr>
          <w:p w14:paraId="68906DC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7D050D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DB97DD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01DEDD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739015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0F4D94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C3FF92B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D46BCEF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FDD</w:t>
            </w:r>
          </w:p>
        </w:tc>
      </w:tr>
      <w:tr w:rsidR="00082EA6" w:rsidRPr="00764BD2" w14:paraId="7BFFCCBC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59556BD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1D2D543F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05C89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BECD1D9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73B43E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7A7E49C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F9EE4B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-92.8</w:t>
            </w:r>
          </w:p>
        </w:tc>
        <w:tc>
          <w:tcPr>
            <w:tcW w:w="326" w:type="pct"/>
            <w:vAlign w:val="center"/>
          </w:tcPr>
          <w:p w14:paraId="753780D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D57CBB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C30250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E09FBE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012804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0CFDAB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067DCA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1148A06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6295C7A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F5E5038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00383B01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83C53D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D69BEC5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C854F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C7138CE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E9CEC39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vAlign w:val="center"/>
          </w:tcPr>
          <w:p w14:paraId="251F1D7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5B921D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A54DC6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49808F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79D231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257A25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6FAAE0D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9F42483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54A0B77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BCD9893" w14:textId="77777777" w:rsidR="00271325" w:rsidRPr="00764BD2" w:rsidRDefault="00271325" w:rsidP="00863308">
            <w:pPr>
              <w:pStyle w:val="TAC"/>
            </w:pPr>
            <w:r w:rsidRPr="00764BD2">
              <w:t>n71</w:t>
            </w:r>
          </w:p>
        </w:tc>
        <w:tc>
          <w:tcPr>
            <w:tcW w:w="260" w:type="pct"/>
            <w:vAlign w:val="center"/>
          </w:tcPr>
          <w:p w14:paraId="09631ABE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A05AE9C" w14:textId="77777777" w:rsidR="00271325" w:rsidRPr="00764BD2" w:rsidRDefault="00271325">
            <w:pPr>
              <w:pStyle w:val="TAC"/>
            </w:pPr>
            <w:r w:rsidRPr="00764BD2">
              <w:t>-9</w:t>
            </w:r>
            <w:r w:rsidRPr="00764BD2">
              <w:rPr>
                <w:rFonts w:hint="eastAsia"/>
              </w:rPr>
              <w:t>7.2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7086A5F" w14:textId="77777777" w:rsidR="00271325" w:rsidRPr="00764BD2" w:rsidRDefault="00271325">
            <w:pPr>
              <w:pStyle w:val="TAC"/>
            </w:pPr>
            <w:r w:rsidRPr="00764BD2">
              <w:t>-9</w:t>
            </w:r>
            <w:r w:rsidRPr="00764BD2">
              <w:rPr>
                <w:rFonts w:hint="eastAsia"/>
              </w:rPr>
              <w:t>4.</w:t>
            </w:r>
            <w:r w:rsidRPr="00764BD2"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E56DDD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</w:rPr>
              <w:t>-</w:t>
            </w:r>
            <w:r w:rsidRPr="00764BD2">
              <w:t>91.6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4B4AFB2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</w:rPr>
              <w:t>-</w:t>
            </w:r>
            <w:r w:rsidRPr="00764BD2">
              <w:t>86.0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2C5158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D7E26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E14E3F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279E86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9D4717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611736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6848DA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63B4711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B221345" w14:textId="77777777" w:rsidR="00271325" w:rsidRPr="00764BD2" w:rsidRDefault="002713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12BBC714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4A6C66C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7D16F02D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408F17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624840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E8D42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1EF7E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-87.</w:t>
            </w:r>
            <w:r w:rsidRPr="00764BD2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B19A48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1C889D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55C873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9BC5D3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A4FDF3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33269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65C07A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39E9698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76040188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2A236D05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8D109BB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166F1F0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0053B8F" w14:textId="3ACE219D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3CAC0C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45183D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63C36E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F14488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82EB3B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2B0489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FDCD68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61E58C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3FA39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57338D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0583BF1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40049FE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78AAEFE6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C1A0F37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n74</w:t>
            </w:r>
          </w:p>
        </w:tc>
        <w:tc>
          <w:tcPr>
            <w:tcW w:w="260" w:type="pct"/>
            <w:vAlign w:val="center"/>
          </w:tcPr>
          <w:p w14:paraId="7EC685DF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10AB480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-99.5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2BB48F9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-96.3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EB5451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-94.5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00E9BCA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-93.3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B7B7199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9C1AC90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605C9B5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71803D7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F5815D7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4A9E90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6B1E2C3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155349F" w14:textId="77777777" w:rsidR="00167D86" w:rsidRPr="00764BD2" w:rsidRDefault="00167D86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CD0932C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FDD</w:t>
            </w:r>
          </w:p>
        </w:tc>
      </w:tr>
      <w:tr w:rsidR="00082EA6" w:rsidRPr="00764BD2" w14:paraId="21CF8774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0C2407E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4730F804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CA78DEA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2FC2965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-96.6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CCC3F0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-94.6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85832A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-93.5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05BCD9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02A9B76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D9AD468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7D3921D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A9957F3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7CFD0F5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A900C03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329B418" w14:textId="77777777" w:rsidR="00167D86" w:rsidRPr="00764BD2" w:rsidRDefault="00167D86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1EED0DD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4DD43F72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18C2676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68AC54FB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6451267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2DFBE81" w14:textId="77777777" w:rsidR="00167D86" w:rsidRPr="00764BD2" w:rsidRDefault="00167D86">
            <w:pPr>
              <w:pStyle w:val="TAC"/>
            </w:pPr>
            <w:r w:rsidRPr="00764BD2">
              <w:rPr>
                <w:rFonts w:hint="eastAsia"/>
                <w:lang w:eastAsia="zh-CN"/>
              </w:rPr>
              <w:t>-97.0</w:t>
            </w:r>
            <w:r w:rsidRPr="00764BD2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9C2079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-94.9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C9691FA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-93.7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76B23B9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4464C72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7EF7BE5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970C8CB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6D41452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1C824E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DBFAF31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B0E83B" w14:textId="77777777" w:rsidR="00167D86" w:rsidRPr="00764BD2" w:rsidRDefault="00167D86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6C9FBF8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</w:p>
        </w:tc>
      </w:tr>
      <w:tr w:rsidR="00F86AA3" w:rsidRPr="00764BD2" w14:paraId="44984D2F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6292D6E6" w14:textId="49173094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del w:id="11" w:author="Per Lindell" w:date="2019-04-10T15:48:00Z">
              <w:r w:rsidRPr="00764BD2" w:rsidDel="00D209DC">
                <w:rPr>
                  <w:rFonts w:eastAsia="MS Mincho" w:cs="Arial"/>
                </w:rPr>
                <w:delText>n77 (3.3 to 3.8 GHz)</w:delText>
              </w:r>
              <w:r w:rsidRPr="00764BD2" w:rsidDel="00D209DC">
                <w:rPr>
                  <w:rFonts w:eastAsia="MS Mincho" w:cs="Arial"/>
                  <w:vertAlign w:val="superscript"/>
                </w:rPr>
                <w:delText>1</w:delText>
              </w:r>
            </w:del>
          </w:p>
        </w:tc>
        <w:tc>
          <w:tcPr>
            <w:tcW w:w="260" w:type="pct"/>
            <w:vAlign w:val="center"/>
          </w:tcPr>
          <w:p w14:paraId="364B1145" w14:textId="28DCD22D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del w:id="12" w:author="Per Lindell" w:date="2019-04-10T15:48:00Z">
              <w:r w:rsidRPr="00764BD2" w:rsidDel="00D209DC">
                <w:rPr>
                  <w:rFonts w:eastAsia="MS Mincho" w:cs="Arial"/>
                </w:rPr>
                <w:delText>15</w:delText>
              </w:r>
            </w:del>
          </w:p>
        </w:tc>
        <w:tc>
          <w:tcPr>
            <w:tcW w:w="326" w:type="pct"/>
            <w:shd w:val="clear" w:color="auto" w:fill="auto"/>
            <w:vAlign w:val="center"/>
          </w:tcPr>
          <w:p w14:paraId="78E24420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B5C8B72" w14:textId="76BC1775" w:rsidR="00F86AA3" w:rsidRPr="00764BD2" w:rsidRDefault="00F86AA3" w:rsidP="00F86AA3">
            <w:pPr>
              <w:pStyle w:val="TAC"/>
            </w:pPr>
            <w:del w:id="13" w:author="Per Lindell" w:date="2019-04-10T15:48:00Z">
              <w:r w:rsidRPr="00764BD2" w:rsidDel="00D209DC">
                <w:delText>-95.8</w:delText>
              </w:r>
            </w:del>
          </w:p>
        </w:tc>
        <w:tc>
          <w:tcPr>
            <w:tcW w:w="326" w:type="pct"/>
            <w:shd w:val="clear" w:color="auto" w:fill="auto"/>
            <w:vAlign w:val="center"/>
          </w:tcPr>
          <w:p w14:paraId="485E45CB" w14:textId="6E02A68B" w:rsidR="00F86AA3" w:rsidRPr="00764BD2" w:rsidRDefault="00F86AA3" w:rsidP="00F86AA3">
            <w:pPr>
              <w:pStyle w:val="TAC"/>
            </w:pPr>
            <w:del w:id="14" w:author="Per Lindell" w:date="2019-04-10T15:48:00Z">
              <w:r w:rsidRPr="00764BD2" w:rsidDel="00D209DC">
                <w:delText>-94.0</w:delText>
              </w:r>
            </w:del>
          </w:p>
        </w:tc>
        <w:tc>
          <w:tcPr>
            <w:tcW w:w="326" w:type="pct"/>
            <w:shd w:val="clear" w:color="auto" w:fill="auto"/>
            <w:vAlign w:val="center"/>
          </w:tcPr>
          <w:p w14:paraId="63A84B1F" w14:textId="0F5293F4" w:rsidR="00F86AA3" w:rsidRPr="00764BD2" w:rsidRDefault="00F86AA3" w:rsidP="00F86AA3">
            <w:pPr>
              <w:pStyle w:val="TAC"/>
            </w:pPr>
            <w:del w:id="15" w:author="Per Lindell" w:date="2019-04-10T15:48:00Z">
              <w:r w:rsidRPr="00764BD2" w:rsidDel="00D209DC">
                <w:delText>-92.7</w:delText>
              </w:r>
            </w:del>
          </w:p>
        </w:tc>
        <w:tc>
          <w:tcPr>
            <w:tcW w:w="326" w:type="pct"/>
            <w:shd w:val="clear" w:color="auto" w:fill="auto"/>
            <w:vAlign w:val="center"/>
          </w:tcPr>
          <w:p w14:paraId="4A56BDF3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CC1FD5F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9222D82" w14:textId="36DE759B" w:rsidR="00F86AA3" w:rsidRPr="00764BD2" w:rsidRDefault="00F86AA3" w:rsidP="00F86AA3">
            <w:pPr>
              <w:pStyle w:val="TAC"/>
            </w:pPr>
            <w:del w:id="16" w:author="Per Lindell" w:date="2019-04-10T15:48:00Z">
              <w:r w:rsidRPr="00764BD2" w:rsidDel="00D209DC">
                <w:delText>-89.6</w:delText>
              </w:r>
            </w:del>
          </w:p>
        </w:tc>
        <w:tc>
          <w:tcPr>
            <w:tcW w:w="326" w:type="pct"/>
            <w:vAlign w:val="center"/>
          </w:tcPr>
          <w:p w14:paraId="6F38A1C6" w14:textId="4C92CD65" w:rsidR="00F86AA3" w:rsidRPr="00764BD2" w:rsidRDefault="00F86AA3" w:rsidP="00F86AA3">
            <w:pPr>
              <w:pStyle w:val="TAC"/>
            </w:pPr>
            <w:del w:id="17" w:author="Per Lindell" w:date="2019-04-10T15:48:00Z">
              <w:r w:rsidRPr="00764BD2" w:rsidDel="00D209DC">
                <w:delText>-88.6</w:delText>
              </w:r>
            </w:del>
          </w:p>
        </w:tc>
        <w:tc>
          <w:tcPr>
            <w:tcW w:w="326" w:type="pct"/>
            <w:vAlign w:val="center"/>
          </w:tcPr>
          <w:p w14:paraId="6AA3290E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06AEF4E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16B486B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BC61CD8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A4D5A91" w14:textId="3E473396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del w:id="18" w:author="Per Lindell" w:date="2019-04-10T15:48:00Z">
              <w:r w:rsidRPr="00764BD2" w:rsidDel="00D209DC">
                <w:rPr>
                  <w:rFonts w:eastAsia="MS Mincho" w:cs="Arial"/>
                </w:rPr>
                <w:delText>TDD</w:delText>
              </w:r>
            </w:del>
          </w:p>
        </w:tc>
      </w:tr>
      <w:tr w:rsidR="00F86AA3" w:rsidRPr="00764BD2" w14:paraId="43D3C047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1D5DC1E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246A2EC9" w14:textId="4C7CC21B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del w:id="19" w:author="Per Lindell" w:date="2019-04-10T15:48:00Z">
              <w:r w:rsidRPr="00764BD2" w:rsidDel="00D209DC">
                <w:rPr>
                  <w:rFonts w:eastAsia="MS Mincho" w:cs="Arial"/>
                </w:rPr>
                <w:delText>30</w:delText>
              </w:r>
            </w:del>
          </w:p>
        </w:tc>
        <w:tc>
          <w:tcPr>
            <w:tcW w:w="326" w:type="pct"/>
            <w:shd w:val="clear" w:color="auto" w:fill="auto"/>
            <w:vAlign w:val="center"/>
          </w:tcPr>
          <w:p w14:paraId="18919E3A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56FDC4E" w14:textId="01B30969" w:rsidR="00F86AA3" w:rsidRPr="00764BD2" w:rsidRDefault="00F86AA3" w:rsidP="00F86AA3">
            <w:pPr>
              <w:pStyle w:val="TAC"/>
            </w:pPr>
            <w:del w:id="20" w:author="Per Lindell" w:date="2019-04-10T15:48:00Z">
              <w:r w:rsidRPr="00764BD2" w:rsidDel="00D209DC">
                <w:delText>-96.1</w:delText>
              </w:r>
            </w:del>
          </w:p>
        </w:tc>
        <w:tc>
          <w:tcPr>
            <w:tcW w:w="326" w:type="pct"/>
            <w:shd w:val="clear" w:color="auto" w:fill="auto"/>
            <w:vAlign w:val="center"/>
          </w:tcPr>
          <w:p w14:paraId="4F636FE1" w14:textId="37E5B08E" w:rsidR="00F86AA3" w:rsidRPr="00764BD2" w:rsidRDefault="00F86AA3" w:rsidP="00F86AA3">
            <w:pPr>
              <w:pStyle w:val="TAC"/>
            </w:pPr>
            <w:del w:id="21" w:author="Per Lindell" w:date="2019-04-10T15:48:00Z">
              <w:r w:rsidRPr="00764BD2" w:rsidDel="00D209DC">
                <w:delText>-94.1</w:delText>
              </w:r>
            </w:del>
          </w:p>
        </w:tc>
        <w:tc>
          <w:tcPr>
            <w:tcW w:w="326" w:type="pct"/>
            <w:shd w:val="clear" w:color="auto" w:fill="auto"/>
            <w:vAlign w:val="center"/>
          </w:tcPr>
          <w:p w14:paraId="34C7F8E2" w14:textId="1F0C5A02" w:rsidR="00F86AA3" w:rsidRPr="00764BD2" w:rsidRDefault="00F86AA3" w:rsidP="00F86AA3">
            <w:pPr>
              <w:pStyle w:val="TAC"/>
            </w:pPr>
            <w:del w:id="22" w:author="Per Lindell" w:date="2019-04-10T15:48:00Z">
              <w:r w:rsidRPr="00764BD2" w:rsidDel="00D209DC">
                <w:delText>-92.9</w:delText>
              </w:r>
            </w:del>
          </w:p>
        </w:tc>
        <w:tc>
          <w:tcPr>
            <w:tcW w:w="326" w:type="pct"/>
            <w:shd w:val="clear" w:color="auto" w:fill="auto"/>
            <w:vAlign w:val="center"/>
          </w:tcPr>
          <w:p w14:paraId="76A3D063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57E6173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C6D3970" w14:textId="782ADA79" w:rsidR="00F86AA3" w:rsidRPr="00764BD2" w:rsidRDefault="00F86AA3" w:rsidP="00F86AA3">
            <w:pPr>
              <w:pStyle w:val="TAC"/>
            </w:pPr>
            <w:del w:id="23" w:author="Per Lindell" w:date="2019-04-10T15:48:00Z">
              <w:r w:rsidRPr="00764BD2" w:rsidDel="00D209DC">
                <w:delText>-89.7</w:delText>
              </w:r>
            </w:del>
          </w:p>
        </w:tc>
        <w:tc>
          <w:tcPr>
            <w:tcW w:w="326" w:type="pct"/>
            <w:vAlign w:val="center"/>
          </w:tcPr>
          <w:p w14:paraId="65417486" w14:textId="1C295191" w:rsidR="00F86AA3" w:rsidRPr="00764BD2" w:rsidRDefault="00F86AA3" w:rsidP="00F86AA3">
            <w:pPr>
              <w:pStyle w:val="TAC"/>
            </w:pPr>
            <w:del w:id="24" w:author="Per Lindell" w:date="2019-04-10T15:48:00Z">
              <w:r w:rsidRPr="00764BD2" w:rsidDel="00D209DC">
                <w:delText>-88.7</w:delText>
              </w:r>
            </w:del>
          </w:p>
        </w:tc>
        <w:tc>
          <w:tcPr>
            <w:tcW w:w="326" w:type="pct"/>
            <w:vAlign w:val="center"/>
          </w:tcPr>
          <w:p w14:paraId="1B2015AB" w14:textId="14946668" w:rsidR="00F86AA3" w:rsidRPr="00764BD2" w:rsidRDefault="00F86AA3" w:rsidP="00F86AA3">
            <w:pPr>
              <w:pStyle w:val="TAC"/>
            </w:pPr>
            <w:del w:id="25" w:author="Per Lindell" w:date="2019-04-10T15:48:00Z">
              <w:r w:rsidRPr="00764BD2" w:rsidDel="00D209DC">
                <w:delText>-87.9</w:delText>
              </w:r>
            </w:del>
          </w:p>
        </w:tc>
        <w:tc>
          <w:tcPr>
            <w:tcW w:w="326" w:type="pct"/>
            <w:vAlign w:val="center"/>
          </w:tcPr>
          <w:p w14:paraId="38EC048F" w14:textId="72DFF3AF" w:rsidR="00F86AA3" w:rsidRPr="00764BD2" w:rsidRDefault="00F86AA3" w:rsidP="00F86AA3">
            <w:pPr>
              <w:pStyle w:val="TAC"/>
            </w:pPr>
            <w:del w:id="26" w:author="Per Lindell" w:date="2019-04-10T15:48:00Z">
              <w:r w:rsidRPr="00764BD2" w:rsidDel="00D209DC">
                <w:delText>-86.6</w:delText>
              </w:r>
            </w:del>
          </w:p>
        </w:tc>
        <w:tc>
          <w:tcPr>
            <w:tcW w:w="326" w:type="pct"/>
            <w:vAlign w:val="center"/>
          </w:tcPr>
          <w:p w14:paraId="5177A7B5" w14:textId="7C415ED4" w:rsidR="00F86AA3" w:rsidRPr="00764BD2" w:rsidRDefault="00F86AA3" w:rsidP="00F86AA3">
            <w:pPr>
              <w:pStyle w:val="TAC"/>
            </w:pPr>
            <w:del w:id="27" w:author="Per Lindell" w:date="2019-04-10T15:48:00Z">
              <w:r w:rsidRPr="00764BD2" w:rsidDel="00D209DC">
                <w:delText>-86.1</w:delText>
              </w:r>
            </w:del>
          </w:p>
        </w:tc>
        <w:tc>
          <w:tcPr>
            <w:tcW w:w="326" w:type="pct"/>
            <w:vAlign w:val="center"/>
          </w:tcPr>
          <w:p w14:paraId="7669A8B6" w14:textId="19AF7C54" w:rsidR="00F86AA3" w:rsidRPr="00764BD2" w:rsidRDefault="00F86AA3" w:rsidP="00F86AA3">
            <w:pPr>
              <w:pStyle w:val="TAC"/>
            </w:pPr>
            <w:del w:id="28" w:author="Per Lindell" w:date="2019-04-10T15:48:00Z">
              <w:r w:rsidRPr="00764BD2" w:rsidDel="00D209DC">
                <w:delText>-85.6</w:delText>
              </w:r>
            </w:del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E7A45C7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</w:tr>
      <w:tr w:rsidR="00F86AA3" w:rsidRPr="00764BD2" w14:paraId="2DEA4B0B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D844D98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47A185FA" w14:textId="50CA2D6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del w:id="29" w:author="Per Lindell" w:date="2019-04-10T15:48:00Z">
              <w:r w:rsidRPr="00764BD2" w:rsidDel="00D209DC">
                <w:rPr>
                  <w:rFonts w:eastAsia="MS Mincho" w:cs="Arial"/>
                </w:rPr>
                <w:delText>60</w:delText>
              </w:r>
            </w:del>
          </w:p>
        </w:tc>
        <w:tc>
          <w:tcPr>
            <w:tcW w:w="326" w:type="pct"/>
            <w:shd w:val="clear" w:color="auto" w:fill="auto"/>
            <w:vAlign w:val="center"/>
          </w:tcPr>
          <w:p w14:paraId="1A9DA5C8" w14:textId="10EC62F9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CEDBAF4" w14:textId="70FA638E" w:rsidR="00F86AA3" w:rsidRPr="00764BD2" w:rsidRDefault="00F86AA3" w:rsidP="00F86AA3">
            <w:pPr>
              <w:pStyle w:val="TAC"/>
            </w:pPr>
            <w:del w:id="30" w:author="Per Lindell" w:date="2019-04-10T15:48:00Z">
              <w:r w:rsidRPr="00764BD2" w:rsidDel="00D209DC">
                <w:delText>-96.5</w:delText>
              </w:r>
            </w:del>
          </w:p>
        </w:tc>
        <w:tc>
          <w:tcPr>
            <w:tcW w:w="326" w:type="pct"/>
            <w:shd w:val="clear" w:color="auto" w:fill="auto"/>
            <w:vAlign w:val="center"/>
          </w:tcPr>
          <w:p w14:paraId="3729FF8D" w14:textId="769FF156" w:rsidR="00F86AA3" w:rsidRPr="00764BD2" w:rsidRDefault="00F86AA3" w:rsidP="00F86AA3">
            <w:pPr>
              <w:pStyle w:val="TAC"/>
            </w:pPr>
            <w:del w:id="31" w:author="Per Lindell" w:date="2019-04-10T15:48:00Z">
              <w:r w:rsidRPr="00764BD2" w:rsidDel="00D209DC">
                <w:delText>-94.4</w:delText>
              </w:r>
            </w:del>
          </w:p>
        </w:tc>
        <w:tc>
          <w:tcPr>
            <w:tcW w:w="326" w:type="pct"/>
            <w:shd w:val="clear" w:color="auto" w:fill="auto"/>
            <w:vAlign w:val="center"/>
          </w:tcPr>
          <w:p w14:paraId="613DA70D" w14:textId="7C12C1C1" w:rsidR="00F86AA3" w:rsidRPr="00764BD2" w:rsidRDefault="00F86AA3" w:rsidP="00F86AA3">
            <w:pPr>
              <w:pStyle w:val="TAC"/>
            </w:pPr>
            <w:del w:id="32" w:author="Per Lindell" w:date="2019-04-10T15:48:00Z">
              <w:r w:rsidRPr="00764BD2" w:rsidDel="00D209DC">
                <w:delText>-93.1</w:delText>
              </w:r>
            </w:del>
          </w:p>
        </w:tc>
        <w:tc>
          <w:tcPr>
            <w:tcW w:w="326" w:type="pct"/>
            <w:shd w:val="clear" w:color="auto" w:fill="auto"/>
            <w:vAlign w:val="center"/>
          </w:tcPr>
          <w:p w14:paraId="153E8DF8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BD91A52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2D36A3E" w14:textId="7ED63DEE" w:rsidR="00F86AA3" w:rsidRPr="00764BD2" w:rsidRDefault="00F86AA3" w:rsidP="00F86AA3">
            <w:pPr>
              <w:pStyle w:val="TAC"/>
            </w:pPr>
            <w:del w:id="33" w:author="Per Lindell" w:date="2019-04-10T15:48:00Z">
              <w:r w:rsidRPr="00764BD2" w:rsidDel="00D209DC">
                <w:delText>-89.9</w:delText>
              </w:r>
            </w:del>
          </w:p>
        </w:tc>
        <w:tc>
          <w:tcPr>
            <w:tcW w:w="326" w:type="pct"/>
            <w:vAlign w:val="center"/>
          </w:tcPr>
          <w:p w14:paraId="339FBE0A" w14:textId="40F1299D" w:rsidR="00F86AA3" w:rsidRPr="00764BD2" w:rsidRDefault="00F86AA3" w:rsidP="00F86AA3">
            <w:pPr>
              <w:pStyle w:val="TAC"/>
            </w:pPr>
            <w:del w:id="34" w:author="Per Lindell" w:date="2019-04-10T15:48:00Z">
              <w:r w:rsidRPr="00764BD2" w:rsidDel="00D209DC">
                <w:delText>-88.8</w:delText>
              </w:r>
            </w:del>
          </w:p>
        </w:tc>
        <w:tc>
          <w:tcPr>
            <w:tcW w:w="326" w:type="pct"/>
            <w:vAlign w:val="center"/>
          </w:tcPr>
          <w:p w14:paraId="124A66AB" w14:textId="71B8285B" w:rsidR="00F86AA3" w:rsidRPr="00764BD2" w:rsidRDefault="00F86AA3" w:rsidP="00F86AA3">
            <w:pPr>
              <w:pStyle w:val="TAC"/>
            </w:pPr>
            <w:del w:id="35" w:author="Per Lindell" w:date="2019-04-10T15:48:00Z">
              <w:r w:rsidRPr="00764BD2" w:rsidDel="00D209DC">
                <w:delText>-88.0</w:delText>
              </w:r>
            </w:del>
          </w:p>
        </w:tc>
        <w:tc>
          <w:tcPr>
            <w:tcW w:w="326" w:type="pct"/>
            <w:vAlign w:val="center"/>
          </w:tcPr>
          <w:p w14:paraId="4B516A37" w14:textId="69E0D780" w:rsidR="00F86AA3" w:rsidRPr="00764BD2" w:rsidRDefault="00F86AA3" w:rsidP="00F86AA3">
            <w:pPr>
              <w:pStyle w:val="TAC"/>
            </w:pPr>
            <w:del w:id="36" w:author="Per Lindell" w:date="2019-04-10T15:48:00Z">
              <w:r w:rsidRPr="00764BD2" w:rsidDel="00D209DC">
                <w:delText>-86.7</w:delText>
              </w:r>
            </w:del>
          </w:p>
        </w:tc>
        <w:tc>
          <w:tcPr>
            <w:tcW w:w="326" w:type="pct"/>
            <w:vAlign w:val="center"/>
          </w:tcPr>
          <w:p w14:paraId="0D648D63" w14:textId="5C3B4C09" w:rsidR="00F86AA3" w:rsidRPr="00764BD2" w:rsidRDefault="00F86AA3" w:rsidP="00F86AA3">
            <w:pPr>
              <w:pStyle w:val="TAC"/>
            </w:pPr>
            <w:del w:id="37" w:author="Per Lindell" w:date="2019-04-10T15:48:00Z">
              <w:r w:rsidRPr="00764BD2" w:rsidDel="00D209DC">
                <w:delText>-86.2</w:delText>
              </w:r>
            </w:del>
          </w:p>
        </w:tc>
        <w:tc>
          <w:tcPr>
            <w:tcW w:w="326" w:type="pct"/>
            <w:vAlign w:val="center"/>
          </w:tcPr>
          <w:p w14:paraId="6590B46D" w14:textId="692F7228" w:rsidR="00F86AA3" w:rsidRPr="00764BD2" w:rsidRDefault="00F86AA3" w:rsidP="00F86AA3">
            <w:pPr>
              <w:pStyle w:val="TAC"/>
            </w:pPr>
            <w:del w:id="38" w:author="Per Lindell" w:date="2019-04-10T15:48:00Z">
              <w:r w:rsidRPr="00764BD2" w:rsidDel="00D209DC">
                <w:delText>-85.7</w:delText>
              </w:r>
            </w:del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7B66B2E7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</w:tr>
      <w:tr w:rsidR="00F86AA3" w:rsidRPr="00764BD2" w14:paraId="384A401C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04DBA0B" w14:textId="14CBDDDA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n77</w:t>
            </w:r>
            <w:r w:rsidRPr="00764BD2">
              <w:rPr>
                <w:rFonts w:eastAsia="MS Mincho" w:cs="Arial"/>
                <w:vertAlign w:val="superscript"/>
              </w:rPr>
              <w:t>1</w:t>
            </w:r>
            <w:ins w:id="39" w:author="Per Lindell" w:date="2019-04-10T15:47:00Z">
              <w:r w:rsidR="00D209DC">
                <w:rPr>
                  <w:rFonts w:eastAsia="MS Mincho" w:cs="Arial"/>
                  <w:vertAlign w:val="superscript"/>
                </w:rPr>
                <w:t>, 4</w:t>
              </w:r>
            </w:ins>
          </w:p>
        </w:tc>
        <w:tc>
          <w:tcPr>
            <w:tcW w:w="260" w:type="pct"/>
            <w:vAlign w:val="center"/>
          </w:tcPr>
          <w:p w14:paraId="10E6F1B2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6D2E7E6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41718CD" w14:textId="77777777" w:rsidR="00F86AA3" w:rsidRPr="00764BD2" w:rsidRDefault="00F86AA3" w:rsidP="00F86AA3">
            <w:pPr>
              <w:pStyle w:val="TAC"/>
            </w:pPr>
            <w:r w:rsidRPr="00764BD2">
              <w:t>-95.3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51F5DCB" w14:textId="77777777" w:rsidR="00F86AA3" w:rsidRPr="00764BD2" w:rsidRDefault="00F86AA3" w:rsidP="00F86AA3">
            <w:pPr>
              <w:pStyle w:val="TAC"/>
            </w:pPr>
            <w:r w:rsidRPr="00764BD2"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F5E0F1B" w14:textId="77777777" w:rsidR="00F86AA3" w:rsidRPr="00764BD2" w:rsidRDefault="00F86AA3" w:rsidP="00F86AA3">
            <w:pPr>
              <w:pStyle w:val="TAC"/>
            </w:pPr>
            <w:r w:rsidRPr="00764BD2"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6768142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B49A3F6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323C5D1" w14:textId="77777777" w:rsidR="00F86AA3" w:rsidRPr="00764BD2" w:rsidRDefault="00F86AA3" w:rsidP="00F86AA3">
            <w:pPr>
              <w:pStyle w:val="TAC"/>
            </w:pPr>
            <w:r w:rsidRPr="00764BD2">
              <w:t>-89.1</w:t>
            </w:r>
          </w:p>
        </w:tc>
        <w:tc>
          <w:tcPr>
            <w:tcW w:w="326" w:type="pct"/>
            <w:vAlign w:val="center"/>
          </w:tcPr>
          <w:p w14:paraId="3E68DEA2" w14:textId="77777777" w:rsidR="00F86AA3" w:rsidRPr="00764BD2" w:rsidRDefault="00F86AA3" w:rsidP="00F86AA3">
            <w:pPr>
              <w:pStyle w:val="TAC"/>
            </w:pPr>
            <w:r w:rsidRPr="00764BD2">
              <w:t>-88.1</w:t>
            </w:r>
          </w:p>
        </w:tc>
        <w:tc>
          <w:tcPr>
            <w:tcW w:w="326" w:type="pct"/>
            <w:vAlign w:val="center"/>
          </w:tcPr>
          <w:p w14:paraId="5831C27E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7FF4D38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84210F8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991D9B4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B599F89" w14:textId="77777777" w:rsidR="00F86AA3" w:rsidRPr="00764BD2" w:rsidRDefault="00F86AA3" w:rsidP="00F86AA3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TDD</w:t>
            </w:r>
          </w:p>
        </w:tc>
      </w:tr>
      <w:tr w:rsidR="00082EA6" w:rsidRPr="00764BD2" w14:paraId="0B9C2DC3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38A3709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386E04F9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C1A0D7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24456E2" w14:textId="77777777" w:rsidR="00271325" w:rsidRPr="00764BD2" w:rsidRDefault="00271325">
            <w:pPr>
              <w:pStyle w:val="TAC"/>
            </w:pPr>
            <w:r w:rsidRPr="00764BD2">
              <w:t>-95.6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2C602D4" w14:textId="77777777" w:rsidR="00271325" w:rsidRPr="00764BD2" w:rsidRDefault="00271325">
            <w:pPr>
              <w:pStyle w:val="TAC"/>
            </w:pPr>
            <w:r w:rsidRPr="00764BD2"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1675A0E" w14:textId="77777777" w:rsidR="00271325" w:rsidRPr="00764BD2" w:rsidRDefault="00271325">
            <w:pPr>
              <w:pStyle w:val="TAC"/>
            </w:pPr>
            <w:r w:rsidRPr="00764BD2"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4F6992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35E9E1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FE31320" w14:textId="77777777" w:rsidR="00271325" w:rsidRPr="00764BD2" w:rsidRDefault="00271325">
            <w:pPr>
              <w:pStyle w:val="TAC"/>
            </w:pPr>
            <w:r w:rsidRPr="00764BD2">
              <w:t>-89.2</w:t>
            </w:r>
          </w:p>
        </w:tc>
        <w:tc>
          <w:tcPr>
            <w:tcW w:w="326" w:type="pct"/>
            <w:vAlign w:val="center"/>
          </w:tcPr>
          <w:p w14:paraId="15616C66" w14:textId="77777777" w:rsidR="00271325" w:rsidRPr="00764BD2" w:rsidRDefault="00271325">
            <w:pPr>
              <w:pStyle w:val="TAC"/>
            </w:pPr>
            <w:r w:rsidRPr="00764BD2">
              <w:t>-88.2</w:t>
            </w:r>
          </w:p>
        </w:tc>
        <w:tc>
          <w:tcPr>
            <w:tcW w:w="326" w:type="pct"/>
            <w:vAlign w:val="center"/>
          </w:tcPr>
          <w:p w14:paraId="55883A41" w14:textId="77777777" w:rsidR="00271325" w:rsidRPr="00764BD2" w:rsidRDefault="00271325">
            <w:pPr>
              <w:pStyle w:val="TAC"/>
            </w:pPr>
            <w:r w:rsidRPr="00764BD2">
              <w:t>-87.4</w:t>
            </w:r>
          </w:p>
        </w:tc>
        <w:tc>
          <w:tcPr>
            <w:tcW w:w="326" w:type="pct"/>
            <w:vAlign w:val="center"/>
          </w:tcPr>
          <w:p w14:paraId="662FA81A" w14:textId="77777777" w:rsidR="00271325" w:rsidRPr="00764BD2" w:rsidRDefault="00271325">
            <w:pPr>
              <w:pStyle w:val="TAC"/>
            </w:pPr>
            <w:r w:rsidRPr="00764BD2">
              <w:t>-86.1</w:t>
            </w:r>
          </w:p>
        </w:tc>
        <w:tc>
          <w:tcPr>
            <w:tcW w:w="326" w:type="pct"/>
            <w:vAlign w:val="center"/>
          </w:tcPr>
          <w:p w14:paraId="4D50DB24" w14:textId="77777777" w:rsidR="00271325" w:rsidRPr="00764BD2" w:rsidRDefault="00271325">
            <w:pPr>
              <w:pStyle w:val="TAC"/>
            </w:pPr>
            <w:r w:rsidRPr="00764BD2">
              <w:t>-85.6</w:t>
            </w:r>
          </w:p>
        </w:tc>
        <w:tc>
          <w:tcPr>
            <w:tcW w:w="326" w:type="pct"/>
            <w:vAlign w:val="center"/>
          </w:tcPr>
          <w:p w14:paraId="31F3CAEC" w14:textId="77777777" w:rsidR="00271325" w:rsidRPr="00764BD2" w:rsidRDefault="00271325">
            <w:pPr>
              <w:pStyle w:val="TAC"/>
            </w:pPr>
            <w:r w:rsidRPr="00764BD2">
              <w:t>-85.1</w:t>
            </w:r>
          </w:p>
        </w:tc>
        <w:tc>
          <w:tcPr>
            <w:tcW w:w="361" w:type="pct"/>
            <w:vMerge/>
            <w:shd w:val="clear" w:color="auto" w:fill="auto"/>
          </w:tcPr>
          <w:p w14:paraId="70BC8737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0482169B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01945129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31FA31AA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502132" w14:textId="558CC250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B1669B9" w14:textId="77777777" w:rsidR="00271325" w:rsidRPr="00764BD2" w:rsidRDefault="00271325">
            <w:pPr>
              <w:pStyle w:val="TAC"/>
            </w:pPr>
            <w:r w:rsidRPr="00764BD2">
              <w:t>-96.0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5E2A53E" w14:textId="77777777" w:rsidR="00271325" w:rsidRPr="00764BD2" w:rsidRDefault="00271325">
            <w:pPr>
              <w:pStyle w:val="TAC"/>
            </w:pPr>
            <w:r w:rsidRPr="00764BD2">
              <w:t>-93.9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2E9F67E" w14:textId="77777777" w:rsidR="00271325" w:rsidRPr="00764BD2" w:rsidRDefault="00271325">
            <w:pPr>
              <w:pStyle w:val="TAC"/>
            </w:pPr>
            <w:r w:rsidRPr="00764BD2">
              <w:t>-92.6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4A217B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97590F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E463AE0" w14:textId="77777777" w:rsidR="00271325" w:rsidRPr="00764BD2" w:rsidRDefault="00271325">
            <w:pPr>
              <w:pStyle w:val="TAC"/>
            </w:pPr>
            <w:r w:rsidRPr="00764BD2">
              <w:t>-89.4</w:t>
            </w:r>
          </w:p>
        </w:tc>
        <w:tc>
          <w:tcPr>
            <w:tcW w:w="326" w:type="pct"/>
            <w:vAlign w:val="center"/>
          </w:tcPr>
          <w:p w14:paraId="474D8E99" w14:textId="77777777" w:rsidR="00271325" w:rsidRPr="00764BD2" w:rsidRDefault="00271325">
            <w:pPr>
              <w:pStyle w:val="TAC"/>
            </w:pPr>
            <w:r w:rsidRPr="00764BD2">
              <w:t>-88.3</w:t>
            </w:r>
          </w:p>
        </w:tc>
        <w:tc>
          <w:tcPr>
            <w:tcW w:w="326" w:type="pct"/>
            <w:vAlign w:val="center"/>
          </w:tcPr>
          <w:p w14:paraId="05645AA7" w14:textId="77777777" w:rsidR="00271325" w:rsidRPr="00764BD2" w:rsidRDefault="00271325">
            <w:pPr>
              <w:pStyle w:val="TAC"/>
            </w:pPr>
            <w:r w:rsidRPr="00764BD2">
              <w:t>-87.5</w:t>
            </w:r>
          </w:p>
        </w:tc>
        <w:tc>
          <w:tcPr>
            <w:tcW w:w="326" w:type="pct"/>
            <w:vAlign w:val="center"/>
          </w:tcPr>
          <w:p w14:paraId="75F66EB0" w14:textId="77777777" w:rsidR="00271325" w:rsidRPr="00764BD2" w:rsidRDefault="00271325">
            <w:pPr>
              <w:pStyle w:val="TAC"/>
            </w:pPr>
            <w:r w:rsidRPr="00764BD2">
              <w:t>-86.2</w:t>
            </w:r>
          </w:p>
        </w:tc>
        <w:tc>
          <w:tcPr>
            <w:tcW w:w="326" w:type="pct"/>
            <w:vAlign w:val="center"/>
          </w:tcPr>
          <w:p w14:paraId="0A0154B8" w14:textId="77777777" w:rsidR="00271325" w:rsidRPr="00764BD2" w:rsidRDefault="00271325">
            <w:pPr>
              <w:pStyle w:val="TAC"/>
            </w:pPr>
            <w:r w:rsidRPr="00764BD2">
              <w:t>-85.7</w:t>
            </w:r>
          </w:p>
        </w:tc>
        <w:tc>
          <w:tcPr>
            <w:tcW w:w="326" w:type="pct"/>
            <w:vAlign w:val="center"/>
          </w:tcPr>
          <w:p w14:paraId="701BD734" w14:textId="77777777" w:rsidR="00271325" w:rsidRPr="00764BD2" w:rsidRDefault="00271325">
            <w:pPr>
              <w:pStyle w:val="TAC"/>
            </w:pPr>
            <w:r w:rsidRPr="00764BD2">
              <w:t>-85.2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771BE737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0A9A70D6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DA9E1E6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n78</w:t>
            </w:r>
            <w:r w:rsidRPr="00764BD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494BE0C3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FA791F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A0583C2" w14:textId="77777777" w:rsidR="00271325" w:rsidRPr="00764BD2" w:rsidRDefault="00271325">
            <w:pPr>
              <w:pStyle w:val="TAC"/>
            </w:pPr>
            <w:r w:rsidRPr="00764BD2">
              <w:t>-95.8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09CA016" w14:textId="77777777" w:rsidR="00271325" w:rsidRPr="00764BD2" w:rsidRDefault="00271325">
            <w:pPr>
              <w:pStyle w:val="TAC"/>
            </w:pPr>
            <w:r w:rsidRPr="00764BD2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3B65A70" w14:textId="77777777" w:rsidR="00271325" w:rsidRPr="00764BD2" w:rsidRDefault="00271325">
            <w:pPr>
              <w:pStyle w:val="TAC"/>
            </w:pPr>
            <w:r w:rsidRPr="00764BD2">
              <w:t>-92.7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5B84AA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A1421C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160FC4E" w14:textId="77777777" w:rsidR="00271325" w:rsidRPr="00764BD2" w:rsidRDefault="00271325">
            <w:pPr>
              <w:pStyle w:val="TAC"/>
            </w:pPr>
            <w:r w:rsidRPr="00764BD2">
              <w:t>-89.6</w:t>
            </w:r>
          </w:p>
        </w:tc>
        <w:tc>
          <w:tcPr>
            <w:tcW w:w="326" w:type="pct"/>
            <w:vAlign w:val="center"/>
          </w:tcPr>
          <w:p w14:paraId="00BBFF7A" w14:textId="77777777" w:rsidR="00271325" w:rsidRPr="00764BD2" w:rsidRDefault="00271325">
            <w:pPr>
              <w:pStyle w:val="TAC"/>
            </w:pPr>
            <w:r w:rsidRPr="00764BD2">
              <w:t>-88.6</w:t>
            </w:r>
          </w:p>
        </w:tc>
        <w:tc>
          <w:tcPr>
            <w:tcW w:w="326" w:type="pct"/>
            <w:vAlign w:val="center"/>
          </w:tcPr>
          <w:p w14:paraId="4744953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D1CE5D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8AA0A3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E57117C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D46A7A7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TDD</w:t>
            </w:r>
          </w:p>
        </w:tc>
      </w:tr>
      <w:tr w:rsidR="00082EA6" w:rsidRPr="00764BD2" w14:paraId="2660762B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1E779F0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083DCEDF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635FCF4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360278" w14:textId="77777777" w:rsidR="00271325" w:rsidRPr="00764BD2" w:rsidRDefault="00271325">
            <w:pPr>
              <w:pStyle w:val="TAC"/>
            </w:pPr>
            <w:r w:rsidRPr="00764BD2">
              <w:t>-96.1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30989AA" w14:textId="77777777" w:rsidR="00271325" w:rsidRPr="00764BD2" w:rsidRDefault="00271325">
            <w:pPr>
              <w:pStyle w:val="TAC"/>
            </w:pPr>
            <w:r w:rsidRPr="00764BD2"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FF310F5" w14:textId="77777777" w:rsidR="00271325" w:rsidRPr="00764BD2" w:rsidRDefault="00271325">
            <w:pPr>
              <w:pStyle w:val="TAC"/>
            </w:pPr>
            <w:r w:rsidRPr="00764BD2">
              <w:t>-92.9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DE447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BF4A12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2D749E8" w14:textId="77777777" w:rsidR="00271325" w:rsidRPr="00764BD2" w:rsidRDefault="00271325">
            <w:pPr>
              <w:pStyle w:val="TAC"/>
            </w:pPr>
            <w:r w:rsidRPr="00764BD2">
              <w:t>-89.7</w:t>
            </w:r>
          </w:p>
        </w:tc>
        <w:tc>
          <w:tcPr>
            <w:tcW w:w="326" w:type="pct"/>
            <w:vAlign w:val="center"/>
          </w:tcPr>
          <w:p w14:paraId="283B22F9" w14:textId="77777777" w:rsidR="00271325" w:rsidRPr="00764BD2" w:rsidRDefault="00271325">
            <w:pPr>
              <w:pStyle w:val="TAC"/>
            </w:pPr>
            <w:r w:rsidRPr="00764BD2">
              <w:t>-88.7</w:t>
            </w:r>
          </w:p>
        </w:tc>
        <w:tc>
          <w:tcPr>
            <w:tcW w:w="326" w:type="pct"/>
            <w:vAlign w:val="center"/>
          </w:tcPr>
          <w:p w14:paraId="7FB96E30" w14:textId="77777777" w:rsidR="00271325" w:rsidRPr="00764BD2" w:rsidRDefault="00271325">
            <w:pPr>
              <w:pStyle w:val="TAC"/>
            </w:pPr>
            <w:r w:rsidRPr="00764BD2">
              <w:t>-87.9</w:t>
            </w:r>
          </w:p>
        </w:tc>
        <w:tc>
          <w:tcPr>
            <w:tcW w:w="326" w:type="pct"/>
            <w:vAlign w:val="center"/>
          </w:tcPr>
          <w:p w14:paraId="07C52F70" w14:textId="77777777" w:rsidR="00271325" w:rsidRPr="00764BD2" w:rsidRDefault="00271325">
            <w:pPr>
              <w:pStyle w:val="TAC"/>
            </w:pPr>
            <w:r w:rsidRPr="00764BD2">
              <w:t>-86.6</w:t>
            </w:r>
          </w:p>
        </w:tc>
        <w:tc>
          <w:tcPr>
            <w:tcW w:w="326" w:type="pct"/>
            <w:vAlign w:val="center"/>
          </w:tcPr>
          <w:p w14:paraId="32B982E0" w14:textId="77777777" w:rsidR="00271325" w:rsidRPr="00764BD2" w:rsidRDefault="00271325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-86.1</w:t>
            </w:r>
          </w:p>
        </w:tc>
        <w:tc>
          <w:tcPr>
            <w:tcW w:w="326" w:type="pct"/>
            <w:vAlign w:val="center"/>
          </w:tcPr>
          <w:p w14:paraId="11DEA524" w14:textId="77777777" w:rsidR="00271325" w:rsidRPr="00764BD2" w:rsidRDefault="00271325">
            <w:pPr>
              <w:pStyle w:val="TAC"/>
            </w:pPr>
            <w:r w:rsidRPr="00764BD2">
              <w:t>-85.6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57220C9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75169E7D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DA21D78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2F517A3C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CB0A04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F4C1A75" w14:textId="77777777" w:rsidR="00271325" w:rsidRPr="00764BD2" w:rsidRDefault="00271325">
            <w:pPr>
              <w:pStyle w:val="TAC"/>
            </w:pPr>
            <w:r w:rsidRPr="00764BD2"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5A006FF" w14:textId="77777777" w:rsidR="00271325" w:rsidRPr="00764BD2" w:rsidRDefault="00271325">
            <w:pPr>
              <w:pStyle w:val="TAC"/>
            </w:pPr>
            <w:r w:rsidRPr="00764BD2">
              <w:t>-94.4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7392E4C" w14:textId="77777777" w:rsidR="00271325" w:rsidRPr="00764BD2" w:rsidRDefault="00271325">
            <w:pPr>
              <w:pStyle w:val="TAC"/>
            </w:pPr>
            <w:r w:rsidRPr="00764BD2"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7B1BBE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883544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1451830" w14:textId="77777777" w:rsidR="00271325" w:rsidRPr="00764BD2" w:rsidRDefault="00271325">
            <w:pPr>
              <w:pStyle w:val="TAC"/>
            </w:pPr>
            <w:r w:rsidRPr="00764BD2">
              <w:t>-89.9</w:t>
            </w:r>
          </w:p>
        </w:tc>
        <w:tc>
          <w:tcPr>
            <w:tcW w:w="326" w:type="pct"/>
            <w:vAlign w:val="center"/>
          </w:tcPr>
          <w:p w14:paraId="72BDAE98" w14:textId="77777777" w:rsidR="00271325" w:rsidRPr="00764BD2" w:rsidRDefault="00271325">
            <w:pPr>
              <w:pStyle w:val="TAC"/>
            </w:pPr>
            <w:r w:rsidRPr="00764BD2">
              <w:t>-88.8</w:t>
            </w:r>
          </w:p>
        </w:tc>
        <w:tc>
          <w:tcPr>
            <w:tcW w:w="326" w:type="pct"/>
            <w:vAlign w:val="center"/>
          </w:tcPr>
          <w:p w14:paraId="71DFF028" w14:textId="77777777" w:rsidR="00271325" w:rsidRPr="00764BD2" w:rsidRDefault="00271325">
            <w:pPr>
              <w:pStyle w:val="TAC"/>
            </w:pPr>
            <w:r w:rsidRPr="00764BD2">
              <w:t>-88.0</w:t>
            </w:r>
          </w:p>
        </w:tc>
        <w:tc>
          <w:tcPr>
            <w:tcW w:w="326" w:type="pct"/>
            <w:vAlign w:val="center"/>
          </w:tcPr>
          <w:p w14:paraId="370D20F3" w14:textId="77777777" w:rsidR="00271325" w:rsidRPr="00764BD2" w:rsidRDefault="00271325">
            <w:pPr>
              <w:pStyle w:val="TAC"/>
            </w:pPr>
            <w:r w:rsidRPr="00764BD2">
              <w:t>-86.7</w:t>
            </w:r>
          </w:p>
        </w:tc>
        <w:tc>
          <w:tcPr>
            <w:tcW w:w="326" w:type="pct"/>
            <w:vAlign w:val="center"/>
          </w:tcPr>
          <w:p w14:paraId="0DB5CBD8" w14:textId="77777777" w:rsidR="00271325" w:rsidRPr="00764BD2" w:rsidRDefault="00271325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-86.2</w:t>
            </w:r>
          </w:p>
        </w:tc>
        <w:tc>
          <w:tcPr>
            <w:tcW w:w="326" w:type="pct"/>
            <w:vAlign w:val="center"/>
          </w:tcPr>
          <w:p w14:paraId="1259CE7A" w14:textId="77777777" w:rsidR="00271325" w:rsidRPr="00764BD2" w:rsidRDefault="00271325">
            <w:pPr>
              <w:pStyle w:val="TAC"/>
            </w:pPr>
            <w:r w:rsidRPr="00764BD2">
              <w:t>-85.7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A52C9DB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0461ED48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FCB09A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n79</w:t>
            </w:r>
            <w:r w:rsidRPr="00764BD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2B3D7F2B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445D13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6B3948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2566F0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8EEA49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62D9D3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EF4DE5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3033CAC" w14:textId="77777777" w:rsidR="00271325" w:rsidRPr="00764BD2" w:rsidRDefault="00271325">
            <w:pPr>
              <w:pStyle w:val="TAC"/>
            </w:pPr>
            <w:r w:rsidRPr="00764BD2">
              <w:t>-89.6</w:t>
            </w:r>
          </w:p>
        </w:tc>
        <w:tc>
          <w:tcPr>
            <w:tcW w:w="326" w:type="pct"/>
            <w:vAlign w:val="center"/>
          </w:tcPr>
          <w:p w14:paraId="6E3B76D0" w14:textId="77777777" w:rsidR="00271325" w:rsidRPr="00764BD2" w:rsidRDefault="00271325">
            <w:pPr>
              <w:pStyle w:val="TAC"/>
            </w:pPr>
            <w:r w:rsidRPr="00764BD2">
              <w:t>-88.6</w:t>
            </w:r>
          </w:p>
        </w:tc>
        <w:tc>
          <w:tcPr>
            <w:tcW w:w="326" w:type="pct"/>
            <w:vAlign w:val="center"/>
          </w:tcPr>
          <w:p w14:paraId="7A49EBB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0E4C9E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421CD6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FD29EC5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E21DE8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TDD</w:t>
            </w:r>
          </w:p>
        </w:tc>
      </w:tr>
      <w:tr w:rsidR="00082EA6" w:rsidRPr="00764BD2" w14:paraId="64531B2B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BD8A4A5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01311E58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465C59F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F5B52A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D7FD46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C050CB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8C5043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93FC65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EA8C3F6" w14:textId="77777777" w:rsidR="00271325" w:rsidRPr="00764BD2" w:rsidRDefault="00271325">
            <w:pPr>
              <w:pStyle w:val="TAC"/>
            </w:pPr>
            <w:r w:rsidRPr="00764BD2">
              <w:t>-89.7</w:t>
            </w:r>
          </w:p>
        </w:tc>
        <w:tc>
          <w:tcPr>
            <w:tcW w:w="326" w:type="pct"/>
            <w:vAlign w:val="center"/>
          </w:tcPr>
          <w:p w14:paraId="7B726B5C" w14:textId="77777777" w:rsidR="00271325" w:rsidRPr="00764BD2" w:rsidRDefault="00271325">
            <w:pPr>
              <w:pStyle w:val="TAC"/>
            </w:pPr>
            <w:r w:rsidRPr="00764BD2">
              <w:t>-88.7</w:t>
            </w:r>
          </w:p>
        </w:tc>
        <w:tc>
          <w:tcPr>
            <w:tcW w:w="326" w:type="pct"/>
            <w:vAlign w:val="center"/>
          </w:tcPr>
          <w:p w14:paraId="6F8DB50F" w14:textId="77777777" w:rsidR="00271325" w:rsidRPr="00764BD2" w:rsidRDefault="00271325">
            <w:pPr>
              <w:pStyle w:val="TAC"/>
            </w:pPr>
            <w:r w:rsidRPr="00764BD2">
              <w:t>-87.9</w:t>
            </w:r>
          </w:p>
        </w:tc>
        <w:tc>
          <w:tcPr>
            <w:tcW w:w="326" w:type="pct"/>
            <w:vAlign w:val="center"/>
          </w:tcPr>
          <w:p w14:paraId="2A67FE68" w14:textId="77777777" w:rsidR="00271325" w:rsidRPr="00764BD2" w:rsidRDefault="00271325">
            <w:pPr>
              <w:pStyle w:val="TAC"/>
            </w:pPr>
            <w:r w:rsidRPr="00764BD2">
              <w:t>-86.6</w:t>
            </w:r>
          </w:p>
        </w:tc>
        <w:tc>
          <w:tcPr>
            <w:tcW w:w="326" w:type="pct"/>
            <w:vAlign w:val="center"/>
          </w:tcPr>
          <w:p w14:paraId="72979C4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53D225" w14:textId="77777777" w:rsidR="00271325" w:rsidRPr="00764BD2" w:rsidRDefault="00271325">
            <w:pPr>
              <w:pStyle w:val="TAC"/>
            </w:pPr>
            <w:r w:rsidRPr="00764BD2">
              <w:t>-85.6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3B1BAAB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160012A0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34633C9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173D86D4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6A4091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D3BD47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B51BDC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9E972A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BDF31F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C8D131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B22604E" w14:textId="77777777" w:rsidR="00271325" w:rsidRPr="00764BD2" w:rsidRDefault="00271325">
            <w:pPr>
              <w:pStyle w:val="TAC"/>
            </w:pPr>
            <w:r w:rsidRPr="00764BD2">
              <w:t>-89.9</w:t>
            </w:r>
          </w:p>
        </w:tc>
        <w:tc>
          <w:tcPr>
            <w:tcW w:w="326" w:type="pct"/>
            <w:vAlign w:val="center"/>
          </w:tcPr>
          <w:p w14:paraId="60D548FB" w14:textId="77777777" w:rsidR="00271325" w:rsidRPr="00764BD2" w:rsidRDefault="00271325">
            <w:pPr>
              <w:pStyle w:val="TAC"/>
            </w:pPr>
            <w:r w:rsidRPr="00764BD2">
              <w:t>-88.8</w:t>
            </w:r>
          </w:p>
        </w:tc>
        <w:tc>
          <w:tcPr>
            <w:tcW w:w="326" w:type="pct"/>
            <w:vAlign w:val="center"/>
          </w:tcPr>
          <w:p w14:paraId="715DAB4F" w14:textId="77777777" w:rsidR="00271325" w:rsidRPr="00764BD2" w:rsidRDefault="00271325">
            <w:pPr>
              <w:pStyle w:val="TAC"/>
            </w:pPr>
            <w:r w:rsidRPr="00764BD2">
              <w:t>-88.0</w:t>
            </w:r>
          </w:p>
        </w:tc>
        <w:tc>
          <w:tcPr>
            <w:tcW w:w="326" w:type="pct"/>
            <w:vAlign w:val="center"/>
          </w:tcPr>
          <w:p w14:paraId="3181E5A5" w14:textId="77777777" w:rsidR="00271325" w:rsidRPr="00764BD2" w:rsidRDefault="00271325">
            <w:pPr>
              <w:pStyle w:val="TAC"/>
            </w:pPr>
            <w:r w:rsidRPr="00764BD2">
              <w:t>-86.7</w:t>
            </w:r>
          </w:p>
        </w:tc>
        <w:tc>
          <w:tcPr>
            <w:tcW w:w="326" w:type="pct"/>
            <w:vAlign w:val="center"/>
          </w:tcPr>
          <w:p w14:paraId="5F53ACC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81927B7" w14:textId="77777777" w:rsidR="00271325" w:rsidRPr="00764BD2" w:rsidRDefault="00271325">
            <w:pPr>
              <w:pStyle w:val="TAC"/>
            </w:pPr>
            <w:r w:rsidRPr="00764BD2">
              <w:t>-85.7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81558E4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1DF0E26C" w14:textId="77777777" w:rsidTr="00167D86">
        <w:trPr>
          <w:trHeight w:val="255"/>
          <w:jc w:val="center"/>
        </w:trPr>
        <w:tc>
          <w:tcPr>
            <w:tcW w:w="5000" w:type="pct"/>
            <w:gridSpan w:val="15"/>
          </w:tcPr>
          <w:p w14:paraId="1BD737E7" w14:textId="3480030F" w:rsidR="00D7522A" w:rsidRPr="00764BD2" w:rsidRDefault="00D7522A" w:rsidP="00810352">
            <w:pPr>
              <w:pStyle w:val="TAN"/>
            </w:pPr>
            <w:r w:rsidRPr="00764BD2">
              <w:t>NOTE 1:</w:t>
            </w:r>
            <w:r w:rsidRPr="00764BD2">
              <w:tab/>
              <w:t>Four Rx antenna ports shall be the baseline for this operating band</w:t>
            </w:r>
            <w:r w:rsidR="00CB5798" w:rsidRPr="00764BD2">
              <w:t xml:space="preserve"> except for two Rx vehicular UE.</w:t>
            </w:r>
          </w:p>
          <w:p w14:paraId="2A88601A" w14:textId="77777777" w:rsidR="00D7522A" w:rsidRPr="00764BD2" w:rsidRDefault="00D7522A" w:rsidP="00810352">
            <w:pPr>
              <w:pStyle w:val="TAN"/>
            </w:pPr>
            <w:r w:rsidRPr="00764BD2">
              <w:t>NOTE 2:</w:t>
            </w:r>
            <w:r w:rsidRPr="00764BD2">
              <w:tab/>
              <w:t>The transmitter shall be set to P</w:t>
            </w:r>
            <w:r w:rsidRPr="00764BD2">
              <w:rPr>
                <w:vertAlign w:val="subscript"/>
              </w:rPr>
              <w:t>UMAX</w:t>
            </w:r>
            <w:r w:rsidRPr="00764BD2">
              <w:t xml:space="preserve"> as defined in subclause 6.2.4</w:t>
            </w:r>
          </w:p>
          <w:p w14:paraId="76B4F8D5" w14:textId="29B32D2B" w:rsidR="00167D86" w:rsidRDefault="00167D86" w:rsidP="00624F31">
            <w:pPr>
              <w:pStyle w:val="TAN"/>
              <w:ind w:left="852" w:hanging="852"/>
              <w:rPr>
                <w:ins w:id="40" w:author="Per Lindell" w:date="2019-04-10T14:27:00Z"/>
                <w:lang w:eastAsia="ja-JP"/>
              </w:rPr>
            </w:pPr>
            <w:r w:rsidRPr="00764BD2">
              <w:rPr>
                <w:lang w:eastAsia="ja-JP"/>
              </w:rPr>
              <w:t>NOTE 3:</w:t>
            </w:r>
            <w:r w:rsidRPr="00764BD2">
              <w:rPr>
                <w:lang w:eastAsia="ja-JP"/>
              </w:rPr>
              <w:tab/>
            </w:r>
            <w:r w:rsidR="003966C9">
              <w:rPr>
                <w:lang w:eastAsia="ja-JP"/>
              </w:rPr>
              <w:t>T</w:t>
            </w:r>
            <w:r w:rsidRPr="00764BD2">
              <w:rPr>
                <w:lang w:eastAsia="ja-JP"/>
              </w:rPr>
              <w:t xml:space="preserve">he requirement is modified by -0.5 dB when the assigned NR channel bandwidth is confined within 1475.9-1510.9 </w:t>
            </w:r>
            <w:proofErr w:type="spellStart"/>
            <w:r w:rsidRPr="00764BD2">
              <w:rPr>
                <w:lang w:eastAsia="ja-JP"/>
              </w:rPr>
              <w:t>MHz.</w:t>
            </w:r>
            <w:proofErr w:type="spellEnd"/>
          </w:p>
          <w:p w14:paraId="4CDB8E5A" w14:textId="4A01DBBA" w:rsidR="00095FB4" w:rsidRPr="00764BD2" w:rsidRDefault="00D209DC" w:rsidP="00D209DC">
            <w:pPr>
              <w:pStyle w:val="TAN"/>
              <w:ind w:left="852" w:hanging="852"/>
              <w:rPr>
                <w:lang w:eastAsia="ja-JP"/>
              </w:rPr>
            </w:pPr>
            <w:ins w:id="41" w:author="Per Lindell" w:date="2019-04-10T15:46:00Z">
              <w:r w:rsidRPr="00764BD2">
                <w:rPr>
                  <w:lang w:eastAsia="ja-JP"/>
                </w:rPr>
                <w:t xml:space="preserve">NOTE </w:t>
              </w:r>
              <w:r>
                <w:rPr>
                  <w:lang w:eastAsia="ja-JP"/>
                </w:rPr>
                <w:t>4</w:t>
              </w:r>
              <w:r w:rsidRPr="00764BD2">
                <w:rPr>
                  <w:lang w:eastAsia="ja-JP"/>
                </w:rPr>
                <w:t>:</w:t>
              </w:r>
              <w:r w:rsidRPr="00764BD2"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>T</w:t>
              </w:r>
              <w:r w:rsidRPr="00764BD2">
                <w:rPr>
                  <w:lang w:eastAsia="ja-JP"/>
                </w:rPr>
                <w:t xml:space="preserve">he requirement is modified by -0.5 dB when the assigned </w:t>
              </w:r>
            </w:ins>
            <w:ins w:id="42" w:author="Per Lindell" w:date="2019-04-11T03:38:00Z">
              <w:r w:rsidR="006F7DDB">
                <w:rPr>
                  <w:lang w:eastAsia="ja-JP"/>
                </w:rPr>
                <w:t>UE</w:t>
              </w:r>
            </w:ins>
            <w:bookmarkStart w:id="43" w:name="_GoBack"/>
            <w:bookmarkEnd w:id="43"/>
            <w:ins w:id="44" w:author="Per Lindell" w:date="2019-04-10T15:46:00Z">
              <w:r w:rsidRPr="00764BD2">
                <w:rPr>
                  <w:lang w:eastAsia="ja-JP"/>
                </w:rPr>
                <w:t xml:space="preserve"> channel bandwidth is confined within </w:t>
              </w:r>
            </w:ins>
            <w:ins w:id="45" w:author="Per Lindell" w:date="2019-04-10T15:47:00Z">
              <w:r>
                <w:rPr>
                  <w:lang w:eastAsia="ja-JP"/>
                </w:rPr>
                <w:t>3300</w:t>
              </w:r>
            </w:ins>
            <w:ins w:id="46" w:author="Per Lindell" w:date="2019-04-10T15:46:00Z">
              <w:r w:rsidRPr="00764BD2">
                <w:rPr>
                  <w:lang w:eastAsia="ja-JP"/>
                </w:rPr>
                <w:t>-</w:t>
              </w:r>
            </w:ins>
            <w:ins w:id="47" w:author="Per Lindell" w:date="2019-04-10T15:47:00Z">
              <w:r>
                <w:rPr>
                  <w:lang w:eastAsia="ja-JP"/>
                </w:rPr>
                <w:t>3800</w:t>
              </w:r>
            </w:ins>
            <w:ins w:id="48" w:author="Per Lindell" w:date="2019-04-10T15:46:00Z">
              <w:r w:rsidRPr="00764BD2">
                <w:rPr>
                  <w:lang w:eastAsia="ja-JP"/>
                </w:rPr>
                <w:t xml:space="preserve"> </w:t>
              </w:r>
              <w:proofErr w:type="spellStart"/>
              <w:r w:rsidRPr="00764BD2">
                <w:rPr>
                  <w:lang w:eastAsia="ja-JP"/>
                </w:rPr>
                <w:t>MHz.</w:t>
              </w:r>
            </w:ins>
            <w:proofErr w:type="spellEnd"/>
          </w:p>
        </w:tc>
      </w:tr>
    </w:tbl>
    <w:p w14:paraId="5A4218F0" w14:textId="77777777" w:rsidR="006545FD" w:rsidRDefault="006545FD" w:rsidP="00863308">
      <w:pPr>
        <w:rPr>
          <w:lang w:val="en-US"/>
        </w:rPr>
      </w:pPr>
    </w:p>
    <w:p w14:paraId="36B49234" w14:textId="23F3C7BB" w:rsidR="005F7BBD" w:rsidRPr="00764BD2" w:rsidRDefault="005F7BBD" w:rsidP="00863308">
      <w:r w:rsidRPr="00764BD2">
        <w:t>For UE(s) equipped with 4 Rx antenna ports, reference sensitivity for 2Rx antenna ports in Table 7.3</w:t>
      </w:r>
      <w:r w:rsidR="00CC126B" w:rsidRPr="00764BD2">
        <w:t>.2</w:t>
      </w:r>
      <w:r w:rsidRPr="00764BD2">
        <w:t>-1 shall be modified by the amount given in ΔR</w:t>
      </w:r>
      <w:r w:rsidRPr="00764BD2">
        <w:rPr>
          <w:vertAlign w:val="subscript"/>
        </w:rPr>
        <w:t>IB,4R</w:t>
      </w:r>
      <w:r w:rsidRPr="00764BD2">
        <w:t xml:space="preserve"> in Table 7.3</w:t>
      </w:r>
      <w:r w:rsidR="00CC126B" w:rsidRPr="00764BD2">
        <w:t>.2</w:t>
      </w:r>
      <w:r w:rsidRPr="00764BD2">
        <w:t>-2 for the applicable operating bands.</w:t>
      </w:r>
    </w:p>
    <w:p w14:paraId="485996E7" w14:textId="77777777" w:rsidR="005F7BBD" w:rsidRPr="00764BD2" w:rsidRDefault="005F7BBD" w:rsidP="00863308">
      <w:pPr>
        <w:pStyle w:val="TH"/>
        <w:rPr>
          <w:bCs/>
          <w:vertAlign w:val="subscript"/>
        </w:rPr>
      </w:pPr>
      <w:r w:rsidRPr="00764BD2">
        <w:t>Table 7.3</w:t>
      </w:r>
      <w:r w:rsidR="00CC126B" w:rsidRPr="00764BD2">
        <w:t>.2</w:t>
      </w:r>
      <w:r w:rsidRPr="00764BD2">
        <w:t>-2: Four antenna port reference sensitivity allowance ΔR</w:t>
      </w:r>
      <w:r w:rsidRPr="00764BD2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082EA6" w:rsidRPr="00764BD2" w14:paraId="7FC51CC5" w14:textId="77777777" w:rsidTr="00863308">
        <w:trPr>
          <w:jc w:val="center"/>
        </w:trPr>
        <w:tc>
          <w:tcPr>
            <w:tcW w:w="2889" w:type="dxa"/>
          </w:tcPr>
          <w:p w14:paraId="2FFEF6BB" w14:textId="77777777" w:rsidR="005F7BBD" w:rsidRPr="00764BD2" w:rsidRDefault="005F7BBD" w:rsidP="007F4852">
            <w:pPr>
              <w:pStyle w:val="TAH"/>
              <w:rPr>
                <w:rFonts w:eastAsia="MS Mincho"/>
              </w:rPr>
            </w:pPr>
            <w:r w:rsidRPr="00764BD2">
              <w:rPr>
                <w:rFonts w:eastAsia="MS Mincho"/>
              </w:rPr>
              <w:t>Operating band</w:t>
            </w:r>
          </w:p>
        </w:tc>
        <w:tc>
          <w:tcPr>
            <w:tcW w:w="2970" w:type="dxa"/>
          </w:tcPr>
          <w:p w14:paraId="634C4377" w14:textId="77777777" w:rsidR="005F7BBD" w:rsidRPr="00764BD2" w:rsidRDefault="005F7BBD" w:rsidP="007F4852">
            <w:pPr>
              <w:pStyle w:val="TAH"/>
              <w:rPr>
                <w:rFonts w:eastAsia="MS Mincho"/>
              </w:rPr>
            </w:pPr>
            <w:r w:rsidRPr="00764BD2">
              <w:rPr>
                <w:rFonts w:eastAsia="MS Mincho"/>
              </w:rPr>
              <w:t>ΔR</w:t>
            </w:r>
            <w:r w:rsidRPr="00764BD2">
              <w:rPr>
                <w:rFonts w:eastAsia="MS Mincho"/>
                <w:vertAlign w:val="subscript"/>
              </w:rPr>
              <w:t xml:space="preserve">IB,4R </w:t>
            </w:r>
            <w:r w:rsidRPr="00764BD2">
              <w:rPr>
                <w:rFonts w:eastAsia="MS Mincho"/>
              </w:rPr>
              <w:t>(dB)</w:t>
            </w:r>
          </w:p>
        </w:tc>
      </w:tr>
      <w:tr w:rsidR="00082EA6" w:rsidRPr="00764BD2" w14:paraId="01F03744" w14:textId="77777777" w:rsidTr="003F5B9D">
        <w:trPr>
          <w:jc w:val="center"/>
        </w:trPr>
        <w:tc>
          <w:tcPr>
            <w:tcW w:w="2889" w:type="dxa"/>
            <w:vAlign w:val="center"/>
          </w:tcPr>
          <w:p w14:paraId="47EDAB06" w14:textId="1E2B026C" w:rsidR="005F7BBD" w:rsidRPr="00764BD2" w:rsidRDefault="00973E4B">
            <w:pPr>
              <w:pStyle w:val="TAC"/>
            </w:pPr>
            <w:r w:rsidRPr="00764BD2">
              <w:t xml:space="preserve">n1, n2, n3, n40, </w:t>
            </w:r>
            <w:r w:rsidR="005F7BBD" w:rsidRPr="00764BD2">
              <w:t>n7,</w:t>
            </w:r>
            <w:r w:rsidR="005F7BBD" w:rsidRPr="00764BD2">
              <w:rPr>
                <w:rFonts w:eastAsia="Calibri"/>
              </w:rPr>
              <w:t xml:space="preserve"> </w:t>
            </w:r>
            <w:r w:rsidR="00937B9F" w:rsidRPr="00764BD2">
              <w:rPr>
                <w:rFonts w:eastAsia="Calibri"/>
              </w:rPr>
              <w:t xml:space="preserve">n34, </w:t>
            </w:r>
            <w:r w:rsidR="005F7BBD" w:rsidRPr="00764BD2">
              <w:rPr>
                <w:rFonts w:eastAsia="Calibri"/>
              </w:rPr>
              <w:t>n38,</w:t>
            </w:r>
            <w:r w:rsidR="00937B9F" w:rsidRPr="00764BD2">
              <w:rPr>
                <w:rFonts w:eastAsia="Calibri"/>
              </w:rPr>
              <w:t xml:space="preserve"> n39,</w:t>
            </w:r>
            <w:r w:rsidR="005F7BBD" w:rsidRPr="00764BD2">
              <w:rPr>
                <w:rFonts w:eastAsia="Calibri"/>
              </w:rPr>
              <w:t xml:space="preserve"> n41</w:t>
            </w:r>
            <w:r w:rsidR="00937B9F" w:rsidRPr="00764BD2">
              <w:rPr>
                <w:rFonts w:eastAsia="Calibri"/>
              </w:rPr>
              <w:t>, n66, n70</w:t>
            </w:r>
          </w:p>
        </w:tc>
        <w:tc>
          <w:tcPr>
            <w:tcW w:w="2970" w:type="dxa"/>
            <w:vAlign w:val="center"/>
          </w:tcPr>
          <w:p w14:paraId="03C6EFF5" w14:textId="77777777" w:rsidR="00281553" w:rsidRPr="00764BD2" w:rsidRDefault="005F7BBD">
            <w:pPr>
              <w:pStyle w:val="TAC"/>
            </w:pPr>
            <w:r w:rsidRPr="00764BD2">
              <w:t>-2.7</w:t>
            </w:r>
          </w:p>
        </w:tc>
      </w:tr>
      <w:tr w:rsidR="00082EA6" w:rsidRPr="00764BD2" w14:paraId="6E899D40" w14:textId="77777777" w:rsidTr="003F5B9D">
        <w:trPr>
          <w:jc w:val="center"/>
        </w:trPr>
        <w:tc>
          <w:tcPr>
            <w:tcW w:w="2889" w:type="dxa"/>
            <w:vAlign w:val="center"/>
          </w:tcPr>
          <w:p w14:paraId="7784D416" w14:textId="77777777" w:rsidR="005F7BBD" w:rsidRPr="00764BD2" w:rsidRDefault="005F7BBD">
            <w:pPr>
              <w:pStyle w:val="TAC"/>
              <w:rPr>
                <w:rFonts w:eastAsia="Calibri"/>
              </w:rPr>
            </w:pPr>
            <w:r w:rsidRPr="00764BD2">
              <w:rPr>
                <w:rFonts w:eastAsia="Calibri"/>
              </w:rPr>
              <w:t>n77, n78, n79</w:t>
            </w:r>
          </w:p>
        </w:tc>
        <w:tc>
          <w:tcPr>
            <w:tcW w:w="2970" w:type="dxa"/>
            <w:vAlign w:val="center"/>
          </w:tcPr>
          <w:p w14:paraId="3DC94C87" w14:textId="77777777" w:rsidR="00281553" w:rsidRPr="00764BD2" w:rsidRDefault="005F7BBD">
            <w:pPr>
              <w:pStyle w:val="TAC"/>
            </w:pPr>
            <w:r w:rsidRPr="00764BD2">
              <w:t>-2.2</w:t>
            </w:r>
          </w:p>
        </w:tc>
      </w:tr>
    </w:tbl>
    <w:p w14:paraId="306281A8" w14:textId="77777777" w:rsidR="005F7BBD" w:rsidRPr="00764BD2" w:rsidRDefault="005F7BBD" w:rsidP="00863308"/>
    <w:p w14:paraId="4E14E8F7" w14:textId="6E7BAF4A" w:rsidR="005F7BBD" w:rsidRPr="00764BD2" w:rsidRDefault="005F7BBD" w:rsidP="00863308">
      <w:r w:rsidRPr="00764BD2">
        <w:t xml:space="preserve">The reference </w:t>
      </w:r>
      <w:proofErr w:type="gramStart"/>
      <w:r w:rsidRPr="00764BD2">
        <w:t>receive</w:t>
      </w:r>
      <w:proofErr w:type="gramEnd"/>
      <w:r w:rsidRPr="00764BD2">
        <w:t xml:space="preserve"> sensitivity (REFSENS) requirement specified in Table 7.3</w:t>
      </w:r>
      <w:r w:rsidR="00CC126B" w:rsidRPr="00764BD2">
        <w:t>.2</w:t>
      </w:r>
      <w:r w:rsidRPr="00764BD2">
        <w:t>-1 and Table 7.3</w:t>
      </w:r>
      <w:r w:rsidR="00CC126B" w:rsidRPr="00764BD2">
        <w:t>.2</w:t>
      </w:r>
      <w:r w:rsidRPr="00764BD2">
        <w:t xml:space="preserve">-2 shall be met </w:t>
      </w:r>
      <w:r w:rsidR="00B1607D">
        <w:t>with</w:t>
      </w:r>
      <w:r w:rsidRPr="00764BD2">
        <w:t xml:space="preserve"> uplink transmission bandwidth less than or equal to that specified in Table 7.3</w:t>
      </w:r>
      <w:r w:rsidR="00CC126B" w:rsidRPr="00764BD2">
        <w:t>.2</w:t>
      </w:r>
      <w:r w:rsidRPr="00764BD2">
        <w:t>-3.</w:t>
      </w:r>
    </w:p>
    <w:p w14:paraId="133A2AE4" w14:textId="77777777" w:rsidR="005F7BBD" w:rsidRPr="00764BD2" w:rsidRDefault="005F7BBD" w:rsidP="00863308">
      <w:pPr>
        <w:pStyle w:val="TH"/>
      </w:pPr>
      <w:r w:rsidRPr="00764BD2">
        <w:t>Table 7.3</w:t>
      </w:r>
      <w:r w:rsidR="00CC126B" w:rsidRPr="00764BD2">
        <w:t>.2</w:t>
      </w:r>
      <w:r w:rsidRPr="00764BD2">
        <w:t>-3: Uplink configuration for reference sensitivity</w:t>
      </w:r>
    </w:p>
    <w:tbl>
      <w:tblPr>
        <w:tblW w:w="51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586"/>
        <w:gridCol w:w="586"/>
        <w:gridCol w:w="586"/>
        <w:gridCol w:w="717"/>
        <w:gridCol w:w="717"/>
        <w:gridCol w:w="586"/>
        <w:gridCol w:w="612"/>
        <w:gridCol w:w="612"/>
        <w:gridCol w:w="586"/>
        <w:gridCol w:w="717"/>
        <w:gridCol w:w="586"/>
        <w:gridCol w:w="586"/>
        <w:gridCol w:w="827"/>
      </w:tblGrid>
      <w:tr w:rsidR="00082EA6" w:rsidRPr="00764BD2" w14:paraId="53AE34BE" w14:textId="77777777" w:rsidTr="00CA6F02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3A88" w14:textId="77777777" w:rsidR="007C4125" w:rsidRPr="00764BD2" w:rsidRDefault="007C4125" w:rsidP="007F4852">
            <w:pPr>
              <w:pStyle w:val="TAH"/>
            </w:pPr>
            <w:r w:rsidRPr="00764BD2">
              <w:t>Operating band / SCS / Channel bandwidth / Duplex mode</w:t>
            </w:r>
          </w:p>
        </w:tc>
      </w:tr>
      <w:tr w:rsidR="00082EA6" w:rsidRPr="00764BD2" w14:paraId="1C7CD69A" w14:textId="77777777" w:rsidTr="00F242C4">
        <w:trPr>
          <w:cantSplit/>
          <w:trHeight w:val="420"/>
          <w:tblHeader/>
          <w:jc w:val="center"/>
        </w:trPr>
        <w:tc>
          <w:tcPr>
            <w:tcW w:w="536" w:type="pct"/>
            <w:shd w:val="clear" w:color="auto" w:fill="auto"/>
            <w:vAlign w:val="center"/>
          </w:tcPr>
          <w:p w14:paraId="5D2A45D9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Operating Band</w:t>
            </w:r>
          </w:p>
        </w:tc>
        <w:tc>
          <w:tcPr>
            <w:tcW w:w="295" w:type="pct"/>
          </w:tcPr>
          <w:p w14:paraId="39C67418" w14:textId="77777777" w:rsidR="007C4125" w:rsidRPr="00764BD2" w:rsidRDefault="007C4125" w:rsidP="007F4852">
            <w:pPr>
              <w:pStyle w:val="TAH"/>
            </w:pPr>
            <w:r w:rsidRPr="00764BD2">
              <w:t>SCS kHz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D608388" w14:textId="77777777" w:rsidR="007C4125" w:rsidRPr="00764BD2" w:rsidRDefault="007C4125" w:rsidP="007F4852">
            <w:pPr>
              <w:pStyle w:val="TAH"/>
            </w:pPr>
            <w:r w:rsidRPr="00764BD2">
              <w:t>5</w:t>
            </w:r>
          </w:p>
          <w:p w14:paraId="4AA29E78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BA645EC" w14:textId="77777777" w:rsidR="007C4125" w:rsidRPr="00764BD2" w:rsidRDefault="007C4125" w:rsidP="007F4852">
            <w:pPr>
              <w:pStyle w:val="TAH"/>
            </w:pPr>
            <w:r w:rsidRPr="00764BD2">
              <w:t>10</w:t>
            </w:r>
          </w:p>
          <w:p w14:paraId="14D550E5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68D12B8" w14:textId="77777777" w:rsidR="007C4125" w:rsidRPr="00764BD2" w:rsidRDefault="007C4125" w:rsidP="007F4852">
            <w:pPr>
              <w:pStyle w:val="TAH"/>
            </w:pPr>
            <w:r w:rsidRPr="00764BD2">
              <w:t>15</w:t>
            </w:r>
          </w:p>
          <w:p w14:paraId="7D13F927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4A44FB" w14:textId="77777777" w:rsidR="007C4125" w:rsidRPr="00764BD2" w:rsidRDefault="007C4125" w:rsidP="007F4852">
            <w:pPr>
              <w:pStyle w:val="TAH"/>
            </w:pPr>
            <w:r w:rsidRPr="00764BD2">
              <w:t>20</w:t>
            </w:r>
          </w:p>
          <w:p w14:paraId="764515BD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5FFB95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25</w:t>
            </w:r>
            <w:r w:rsidR="00AE54EB" w:rsidRPr="00764BD2">
              <w:t xml:space="preserve"> </w:t>
            </w:r>
            <w:r w:rsidRPr="00764BD2">
              <w:t>MHz</w:t>
            </w:r>
          </w:p>
        </w:tc>
        <w:tc>
          <w:tcPr>
            <w:tcW w:w="294" w:type="pct"/>
            <w:vAlign w:val="center"/>
          </w:tcPr>
          <w:p w14:paraId="244360B7" w14:textId="77777777" w:rsidR="007C4125" w:rsidRPr="00764BD2" w:rsidRDefault="007C4125" w:rsidP="007F4852">
            <w:pPr>
              <w:pStyle w:val="TAH"/>
            </w:pPr>
            <w:r w:rsidRPr="00764BD2">
              <w:t>30 MHz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7E2214D" w14:textId="77777777" w:rsidR="007C4125" w:rsidRPr="00764BD2" w:rsidRDefault="007C4125" w:rsidP="007F4852">
            <w:pPr>
              <w:pStyle w:val="TAH"/>
            </w:pPr>
            <w:r w:rsidRPr="00764BD2">
              <w:t>40</w:t>
            </w:r>
          </w:p>
          <w:p w14:paraId="49245220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</w:p>
        </w:tc>
        <w:tc>
          <w:tcPr>
            <w:tcW w:w="308" w:type="pct"/>
            <w:vAlign w:val="center"/>
          </w:tcPr>
          <w:p w14:paraId="116F7696" w14:textId="77777777" w:rsidR="007C4125" w:rsidRPr="00764BD2" w:rsidRDefault="007C4125" w:rsidP="007F4852">
            <w:pPr>
              <w:pStyle w:val="TAH"/>
            </w:pPr>
            <w:r w:rsidRPr="00764BD2">
              <w:t>50</w:t>
            </w:r>
          </w:p>
          <w:p w14:paraId="7C250D9D" w14:textId="77777777" w:rsidR="007C4125" w:rsidRPr="00764BD2" w:rsidRDefault="007C4125" w:rsidP="007F4852">
            <w:pPr>
              <w:pStyle w:val="TAH"/>
            </w:pPr>
            <w:r w:rsidRPr="00764BD2">
              <w:t>MHz</w:t>
            </w:r>
          </w:p>
        </w:tc>
        <w:tc>
          <w:tcPr>
            <w:tcW w:w="294" w:type="pct"/>
            <w:vAlign w:val="center"/>
          </w:tcPr>
          <w:p w14:paraId="348837EC" w14:textId="77777777" w:rsidR="007C4125" w:rsidRPr="00764BD2" w:rsidRDefault="007C4125" w:rsidP="007F4852">
            <w:pPr>
              <w:pStyle w:val="TAH"/>
            </w:pPr>
            <w:r w:rsidRPr="00764BD2">
              <w:t>60</w:t>
            </w:r>
          </w:p>
          <w:p w14:paraId="68D6242F" w14:textId="77777777" w:rsidR="007C4125" w:rsidRPr="00764BD2" w:rsidRDefault="007C4125" w:rsidP="007F4852">
            <w:pPr>
              <w:pStyle w:val="TAH"/>
            </w:pPr>
            <w:r w:rsidRPr="00764BD2">
              <w:t>MHz</w:t>
            </w:r>
          </w:p>
        </w:tc>
        <w:tc>
          <w:tcPr>
            <w:tcW w:w="360" w:type="pct"/>
            <w:vAlign w:val="center"/>
          </w:tcPr>
          <w:p w14:paraId="7A371BE7" w14:textId="77777777" w:rsidR="007C4125" w:rsidRPr="00764BD2" w:rsidRDefault="007C4125" w:rsidP="007F4852">
            <w:pPr>
              <w:pStyle w:val="TAH"/>
            </w:pPr>
            <w:r w:rsidRPr="00764BD2">
              <w:t>80</w:t>
            </w:r>
          </w:p>
          <w:p w14:paraId="2F365E49" w14:textId="77777777" w:rsidR="007C4125" w:rsidRPr="00764BD2" w:rsidRDefault="007C4125" w:rsidP="007F4852">
            <w:pPr>
              <w:pStyle w:val="TAH"/>
            </w:pPr>
            <w:r w:rsidRPr="00764BD2">
              <w:t>MHz</w:t>
            </w:r>
          </w:p>
        </w:tc>
        <w:tc>
          <w:tcPr>
            <w:tcW w:w="294" w:type="pct"/>
            <w:vAlign w:val="center"/>
          </w:tcPr>
          <w:p w14:paraId="53CBE99D" w14:textId="77777777" w:rsidR="007C4125" w:rsidRPr="00764BD2" w:rsidRDefault="007C4125" w:rsidP="007F4852">
            <w:pPr>
              <w:pStyle w:val="TAH"/>
            </w:pPr>
            <w:r w:rsidRPr="00764BD2">
              <w:t>90</w:t>
            </w:r>
          </w:p>
          <w:p w14:paraId="50CE16BB" w14:textId="77777777" w:rsidR="007C4125" w:rsidRPr="00764BD2" w:rsidRDefault="007C4125" w:rsidP="007F4852">
            <w:pPr>
              <w:pStyle w:val="TAH"/>
            </w:pPr>
            <w:r w:rsidRPr="00764BD2">
              <w:t>MHz</w:t>
            </w:r>
          </w:p>
        </w:tc>
        <w:tc>
          <w:tcPr>
            <w:tcW w:w="294" w:type="pct"/>
            <w:vAlign w:val="center"/>
          </w:tcPr>
          <w:p w14:paraId="0D4AF6F4" w14:textId="77777777" w:rsidR="007C4125" w:rsidRPr="00764BD2" w:rsidRDefault="007C4125" w:rsidP="007F4852">
            <w:pPr>
              <w:pStyle w:val="TAH"/>
            </w:pPr>
            <w:r w:rsidRPr="00764BD2">
              <w:t>100 MHz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FF09B27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Duplex Mode</w:t>
            </w:r>
          </w:p>
        </w:tc>
      </w:tr>
      <w:tr w:rsidR="00082EA6" w:rsidRPr="00764BD2" w14:paraId="6D24F367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C418498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n1</w:t>
            </w:r>
          </w:p>
        </w:tc>
        <w:tc>
          <w:tcPr>
            <w:tcW w:w="295" w:type="pct"/>
            <w:vAlign w:val="center"/>
          </w:tcPr>
          <w:p w14:paraId="7888B353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F547DF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770A46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760B89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95A41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C5B5A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AD71F6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9DBF0A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55AB3E4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58047C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54ED3B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C1E052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6B9716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34159F6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79B8C257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D9AA9B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716E59C0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1760D6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8EC8BDF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5BEBBF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3E8172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F8D68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64A799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22693E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D05ECA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754786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E9B773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2D3A09A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690D87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DCDC2D9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18194809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00476B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64A6482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EFE7A8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3AFB329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78FA31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2322E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FE265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110F90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32F125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FE0147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27DBFD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D34A3B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277AA2A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6BF2A2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EC0DE35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299BCCF7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CED3E43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n2</w:t>
            </w:r>
          </w:p>
        </w:tc>
        <w:tc>
          <w:tcPr>
            <w:tcW w:w="295" w:type="pct"/>
            <w:vAlign w:val="center"/>
          </w:tcPr>
          <w:p w14:paraId="547A64A2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7381F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84D4515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7600F91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50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421ED2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50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A51C6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33F8B8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7D7F03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228313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AF5221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192A742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0CB79A5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AA8099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B83C7FC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6D002DB8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912DEF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400B59F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A447352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F08F378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57124E6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1716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8790C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7C8C88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CC2A8E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2D6A46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F6DA7E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CCF5AB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49D87D8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1550D8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6F480DC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32BB649C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AE6D5B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4A1C0A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C685AC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A6E454E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36574BD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C415D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A46A4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E8EB37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387852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10B96D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4A5702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09CC195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5F475E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E5CA05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2813ADA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53D290D5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A0F7CFB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" w:type="pct"/>
            <w:vAlign w:val="center"/>
          </w:tcPr>
          <w:p w14:paraId="1F3A7E87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214D69D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47A0926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8BDAE8E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50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E3676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50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DBFB2C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50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443FAA90" w14:textId="77777777" w:rsidR="007C4125" w:rsidRPr="00764BD2" w:rsidRDefault="007C4125" w:rsidP="00863308">
            <w:pPr>
              <w:pStyle w:val="TAC"/>
            </w:pPr>
            <w:r w:rsidRPr="00764BD2">
              <w:rPr>
                <w:lang w:val="en-US" w:eastAsia="zh-CN"/>
              </w:rPr>
              <w:t>50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  <w:r w:rsidRPr="00764BD2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97F3F8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01B45F5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FB9F21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1B88DDE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6CB6DD2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E50393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6B0484E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21B39D89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00B139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53FA99DC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FED743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391813B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017A74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79F9E9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51752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24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770C56B0" w14:textId="77777777" w:rsidR="007C4125" w:rsidRPr="00764BD2" w:rsidRDefault="007C4125" w:rsidP="00863308">
            <w:pPr>
              <w:pStyle w:val="TAC"/>
              <w:rPr>
                <w:lang w:val="en-US"/>
              </w:rPr>
            </w:pPr>
            <w:r w:rsidRPr="00764BD2">
              <w:rPr>
                <w:lang w:val="en-US" w:eastAsia="zh-CN"/>
              </w:rPr>
              <w:t>24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F669D1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0EA55EA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92C608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680795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9BC6F3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D02DAE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193E48D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5C3F8B09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2AF5FF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D019236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052ED0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85C4912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76C351F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3EAA39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151CE1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5D01CB36" w14:textId="77777777" w:rsidR="007C4125" w:rsidRPr="00764BD2" w:rsidRDefault="007C4125" w:rsidP="00863308">
            <w:pPr>
              <w:pStyle w:val="TAC"/>
              <w:rPr>
                <w:lang w:val="en-US"/>
              </w:rPr>
            </w:pPr>
            <w:r w:rsidRPr="00764BD2">
              <w:rPr>
                <w:lang w:val="en-US"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8DDD0F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60A6D20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AD4FE4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582C0DE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2D1D8F8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2176A7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375BEA7D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65B18858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CC5B901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n5</w:t>
            </w:r>
          </w:p>
        </w:tc>
        <w:tc>
          <w:tcPr>
            <w:tcW w:w="295" w:type="pct"/>
            <w:vAlign w:val="center"/>
          </w:tcPr>
          <w:p w14:paraId="185721F3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1BE1EC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5B068CD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BB16181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25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67453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25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93B5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BC6525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252D13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E31089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A22777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074F0E4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EE40DD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DF3CC9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CFCB4D0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0CE527D0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6C890A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7632E97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FF265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16F402F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3FE1DB8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C70319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  <w:r w:rsidRPr="00764BD2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E951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F3AB0B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999D45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6D72E2B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B6F942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292FC0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4BDB4F0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773285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57DE796D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4A48FF38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E35088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639575E4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7D88AE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955F9B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25AB37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A45E2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BC202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429AAC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D89092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D300E5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7A38AF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1816A10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372BB8E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361FE7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16CE991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1338C460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6D73F33D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n7</w:t>
            </w:r>
          </w:p>
        </w:tc>
        <w:tc>
          <w:tcPr>
            <w:tcW w:w="295" w:type="pct"/>
            <w:vAlign w:val="center"/>
          </w:tcPr>
          <w:p w14:paraId="1447660C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22289A4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20723A8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EFBE04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59A56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2C17B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E97C95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014B97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61D065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289233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218557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3A92717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F17E2E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267CD38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1817CAFC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3D2411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416C068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7E0151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A962638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D44E66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4879EE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7A57E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A8A4A5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652281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08D907A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9081AF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17003D0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F31ABE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F9BA00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056AC2C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2A317B02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3D2E57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2CB9C5C1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DE439A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784B2E0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8CF3B47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21EEF4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D8F08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68FC4C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47C00E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43C2B4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355694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EB4E06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3C1087F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13CADF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FEB1FD7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3D39ABD8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748D7F7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n8</w:t>
            </w:r>
          </w:p>
        </w:tc>
        <w:tc>
          <w:tcPr>
            <w:tcW w:w="295" w:type="pct"/>
            <w:vAlign w:val="center"/>
          </w:tcPr>
          <w:p w14:paraId="5091E93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8AC853A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D7FB5EB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772ECE3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25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F6853F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25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62B85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0470ED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111262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59F143B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7BEA68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08068E7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E94186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279624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5BC8B52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6431FC9D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8825C4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6C19FAD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BB8B9A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8B8559A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2B8C56C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A76DB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E995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4BE242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D7ED6A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5FE55C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92DB69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59C1BB8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843341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532CD6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48FE7096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789F1D8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CB4EFD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746319DF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8E4748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F5723E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D092BF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E93EF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202F3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BC11DE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AA4686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0470B1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080738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2ADDC30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18900FC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9BB1C0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4A2E988C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6CC9C67E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B3DC39B" w14:textId="77777777" w:rsidR="007C4125" w:rsidRPr="00764BD2" w:rsidRDefault="007C4125" w:rsidP="009F3075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n12</w:t>
            </w:r>
          </w:p>
        </w:tc>
        <w:tc>
          <w:tcPr>
            <w:tcW w:w="295" w:type="pct"/>
          </w:tcPr>
          <w:p w14:paraId="5B85BDE4" w14:textId="77777777" w:rsidR="007C4125" w:rsidRPr="00764BD2" w:rsidRDefault="007C4125" w:rsidP="009F3075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294" w:type="pct"/>
            <w:shd w:val="clear" w:color="auto" w:fill="auto"/>
          </w:tcPr>
          <w:p w14:paraId="34D2B097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  <w:r w:rsidRPr="00764BD2">
              <w:t>20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11CD65C1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  <w:r w:rsidRPr="00764BD2">
              <w:t>20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0FC548E0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  <w:r w:rsidRPr="00764BD2">
              <w:t>20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896FDA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94B3B2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8BE81A9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F8133F8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08" w:type="pct"/>
            <w:vAlign w:val="center"/>
          </w:tcPr>
          <w:p w14:paraId="5AB3896F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4AC4715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60" w:type="pct"/>
            <w:vAlign w:val="center"/>
          </w:tcPr>
          <w:p w14:paraId="502FCFB6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</w:tcPr>
          <w:p w14:paraId="55406636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29E1171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50FDE24" w14:textId="77777777" w:rsidR="007C4125" w:rsidRPr="00764BD2" w:rsidRDefault="007C4125" w:rsidP="009F3075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6CF56C62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3D0D18D" w14:textId="77777777" w:rsidR="007C4125" w:rsidRPr="00764BD2" w:rsidRDefault="007C4125" w:rsidP="009F3075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4D03D8C7" w14:textId="77777777" w:rsidR="007C4125" w:rsidRPr="00764BD2" w:rsidRDefault="007C4125" w:rsidP="009F3075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294" w:type="pct"/>
            <w:shd w:val="clear" w:color="auto" w:fill="auto"/>
          </w:tcPr>
          <w:p w14:paraId="27A019DE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440D2FBE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  <w:r w:rsidRPr="00764BD2">
              <w:t>10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48ED5A8C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  <w:r w:rsidRPr="00764BD2">
              <w:t>10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B7947C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C83AE8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988924D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7615A68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08" w:type="pct"/>
            <w:vAlign w:val="center"/>
          </w:tcPr>
          <w:p w14:paraId="5CD617BA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C593382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60" w:type="pct"/>
            <w:vAlign w:val="center"/>
          </w:tcPr>
          <w:p w14:paraId="2519BC26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</w:tcPr>
          <w:p w14:paraId="6753C0F0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31DADCD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74A1598D" w14:textId="77777777" w:rsidR="007C4125" w:rsidRPr="00764BD2" w:rsidRDefault="007C4125" w:rsidP="009F3075">
            <w:pPr>
              <w:pStyle w:val="TAC"/>
            </w:pPr>
          </w:p>
        </w:tc>
      </w:tr>
      <w:tr w:rsidR="00082EA6" w:rsidRPr="00764BD2" w14:paraId="0E5D1A83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E4BD6AD" w14:textId="77777777" w:rsidR="007C4125" w:rsidRPr="00764BD2" w:rsidRDefault="007C4125" w:rsidP="009F3075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5E77740D" w14:textId="77777777" w:rsidR="007C4125" w:rsidRPr="00764BD2" w:rsidRDefault="007C4125" w:rsidP="009F3075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294" w:type="pct"/>
            <w:shd w:val="clear" w:color="auto" w:fill="auto"/>
          </w:tcPr>
          <w:p w14:paraId="27AC0252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0CE1D756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4F0EC606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CFAE79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6506B7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4BF5B24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C186AE9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FCA7024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43D0CE4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60" w:type="pct"/>
            <w:vAlign w:val="center"/>
          </w:tcPr>
          <w:p w14:paraId="05244B64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</w:tcPr>
          <w:p w14:paraId="5C6CF685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B3A3930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3B0BD5A" w14:textId="77777777" w:rsidR="007C4125" w:rsidRPr="00764BD2" w:rsidRDefault="007C4125" w:rsidP="009F3075">
            <w:pPr>
              <w:pStyle w:val="TAC"/>
            </w:pPr>
          </w:p>
        </w:tc>
      </w:tr>
      <w:tr w:rsidR="00082EA6" w:rsidRPr="00764BD2" w14:paraId="11F88055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4CECDE3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n20</w:t>
            </w:r>
          </w:p>
        </w:tc>
        <w:tc>
          <w:tcPr>
            <w:tcW w:w="295" w:type="pct"/>
            <w:vAlign w:val="center"/>
          </w:tcPr>
          <w:p w14:paraId="2CBD3D1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DD0A45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4DFE96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D09393B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20</w:t>
            </w:r>
            <w:r w:rsidRPr="00764BD2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E5641A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20</w:t>
            </w:r>
            <w:r w:rsidRPr="00764BD2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3E00D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1B3890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F9BD51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84A922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FD577A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B5CE05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517684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E097E7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D452DBC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6C39EE00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55FFA4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E1013A9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CF0CE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72E6024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92B32B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44CCFB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78656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8D68D9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A03833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3CEDF1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251D2C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280F9FB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A6FFD2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54EFBA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3218607A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78503497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56C735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2C923F8E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19CE7B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B72ACC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95C135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5E879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853C8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F6F93C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68534D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F4956D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B94CF5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26E4268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19A62F8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7793F6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21814C13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3AC41C4B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37FE6DD5" w14:textId="77777777" w:rsidR="007C4125" w:rsidRPr="00764BD2" w:rsidRDefault="007C4125" w:rsidP="0016468E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n25</w:t>
            </w:r>
          </w:p>
        </w:tc>
        <w:tc>
          <w:tcPr>
            <w:tcW w:w="295" w:type="pct"/>
          </w:tcPr>
          <w:p w14:paraId="36C84A4A" w14:textId="77777777" w:rsidR="007C4125" w:rsidRPr="00764BD2" w:rsidRDefault="007C4125" w:rsidP="0016468E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294" w:type="pct"/>
            <w:shd w:val="clear" w:color="auto" w:fill="auto"/>
          </w:tcPr>
          <w:p w14:paraId="3CD6BE6B" w14:textId="77777777" w:rsidR="007C4125" w:rsidRPr="00764BD2" w:rsidRDefault="007C4125" w:rsidP="0016468E">
            <w:pPr>
              <w:pStyle w:val="TAC"/>
              <w:rPr>
                <w:rFonts w:cs="Arial"/>
                <w:szCs w:val="18"/>
              </w:rPr>
            </w:pPr>
            <w:r w:rsidRPr="00764BD2">
              <w:t>25</w:t>
            </w:r>
          </w:p>
        </w:tc>
        <w:tc>
          <w:tcPr>
            <w:tcW w:w="294" w:type="pct"/>
            <w:shd w:val="clear" w:color="auto" w:fill="auto"/>
          </w:tcPr>
          <w:p w14:paraId="1553D7EE" w14:textId="2BD1B626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50</w:t>
            </w:r>
            <w:r w:rsidR="004278A5"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4C8F7CC2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50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37B1FA44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50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DAC9BC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17A12A2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3298274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A7E7F6C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1EB2B06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5DE6862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</w:tcPr>
          <w:p w14:paraId="00576454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3B08D22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723280C" w14:textId="77777777" w:rsidR="007C4125" w:rsidRPr="00764BD2" w:rsidRDefault="007C4125" w:rsidP="0016468E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2407F573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07E2B1C" w14:textId="77777777" w:rsidR="007C4125" w:rsidRPr="00764BD2" w:rsidRDefault="007C4125" w:rsidP="0016468E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53489E0C" w14:textId="77777777" w:rsidR="007C4125" w:rsidRPr="00764BD2" w:rsidRDefault="007C4125" w:rsidP="0016468E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294" w:type="pct"/>
            <w:shd w:val="clear" w:color="auto" w:fill="auto"/>
          </w:tcPr>
          <w:p w14:paraId="23E41A23" w14:textId="77777777" w:rsidR="007C4125" w:rsidRPr="00764BD2" w:rsidRDefault="007C4125" w:rsidP="0016468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00CB7A26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24</w:t>
            </w:r>
          </w:p>
        </w:tc>
        <w:tc>
          <w:tcPr>
            <w:tcW w:w="294" w:type="pct"/>
            <w:shd w:val="clear" w:color="auto" w:fill="auto"/>
          </w:tcPr>
          <w:p w14:paraId="1919B795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24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0AA49651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24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74F78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A208CF7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DCCC422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08" w:type="pct"/>
            <w:vAlign w:val="center"/>
          </w:tcPr>
          <w:p w14:paraId="338D357A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B495D2A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60" w:type="pct"/>
            <w:vAlign w:val="center"/>
          </w:tcPr>
          <w:p w14:paraId="5887F7E9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</w:tcPr>
          <w:p w14:paraId="733E95CF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306232E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5D8074A6" w14:textId="77777777" w:rsidR="007C4125" w:rsidRPr="00764BD2" w:rsidRDefault="007C4125" w:rsidP="0016468E">
            <w:pPr>
              <w:pStyle w:val="TAC"/>
            </w:pPr>
          </w:p>
        </w:tc>
      </w:tr>
      <w:tr w:rsidR="00082EA6" w:rsidRPr="00764BD2" w14:paraId="6A99D527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05FFAE4" w14:textId="77777777" w:rsidR="007C4125" w:rsidRPr="00764BD2" w:rsidRDefault="007C4125" w:rsidP="0016468E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5D28ECEB" w14:textId="77777777" w:rsidR="007C4125" w:rsidRPr="00764BD2" w:rsidRDefault="007C4125" w:rsidP="0016468E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294" w:type="pct"/>
            <w:shd w:val="clear" w:color="auto" w:fill="auto"/>
          </w:tcPr>
          <w:p w14:paraId="0615E963" w14:textId="77777777" w:rsidR="007C4125" w:rsidRPr="00764BD2" w:rsidRDefault="007C4125" w:rsidP="0016468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11A731AA" w14:textId="2745AA05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10</w:t>
            </w:r>
            <w:r w:rsidR="004278A5"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56291129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10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008439E6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10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ADE486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924DCD3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6383822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5CE5402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7799A88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F2A2A05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</w:tcPr>
          <w:p w14:paraId="0F9B011F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886CD1D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7677BCFB" w14:textId="77777777" w:rsidR="007C4125" w:rsidRPr="00764BD2" w:rsidRDefault="007C4125" w:rsidP="0016468E">
            <w:pPr>
              <w:pStyle w:val="TAC"/>
            </w:pPr>
          </w:p>
        </w:tc>
      </w:tr>
      <w:tr w:rsidR="00082EA6" w:rsidRPr="00764BD2" w14:paraId="38099675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A932FA2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n28</w:t>
            </w:r>
          </w:p>
        </w:tc>
        <w:tc>
          <w:tcPr>
            <w:tcW w:w="295" w:type="pct"/>
            <w:vAlign w:val="center"/>
          </w:tcPr>
          <w:p w14:paraId="6B9713FE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DE6F5AE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06BD82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lang w:val="en-US"/>
              </w:rPr>
              <w:t>25</w:t>
            </w:r>
            <w:r w:rsidRPr="00764BD2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450E029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lang w:val="en-US"/>
              </w:rPr>
              <w:t>25</w:t>
            </w:r>
            <w:r w:rsidRPr="00764BD2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44602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lang w:val="en-US"/>
              </w:rPr>
              <w:t>25</w:t>
            </w:r>
            <w:r w:rsidRPr="00764BD2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EE8EA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5E33A9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94A926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CE08A4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D25E3D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11A1A5D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0163E59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06B024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44361BE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3E87296F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2DDD79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73A410C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82444C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26EB599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C39707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9B924B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4808A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78104D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BA2ECC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462EEE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274E95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A298AD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36C1710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61A794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30AB812B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3EF83E7F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24D66D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E6FD01A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28F488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DDEC0D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598780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419DC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4EB11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2EC720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3DE887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B266A5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BC96F8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9C8808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1BF7D03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CFC0D6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3C9BC598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62622AA8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48265A7" w14:textId="77777777" w:rsidR="007C4125" w:rsidRPr="00764BD2" w:rsidRDefault="00AD78FD" w:rsidP="00715C82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n34</w:t>
            </w:r>
          </w:p>
        </w:tc>
        <w:tc>
          <w:tcPr>
            <w:tcW w:w="295" w:type="pct"/>
            <w:vAlign w:val="center"/>
          </w:tcPr>
          <w:p w14:paraId="29829781" w14:textId="77777777" w:rsidR="007C4125" w:rsidRPr="00764BD2" w:rsidRDefault="00AD78FD" w:rsidP="00715C82">
            <w:pPr>
              <w:pStyle w:val="TAC"/>
              <w:rPr>
                <w:rFonts w:eastAsia="MS Mincho" w:cs="Arial"/>
              </w:rPr>
            </w:pPr>
            <w:r w:rsidRPr="00764BD2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1FAEF8E" w14:textId="77777777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2C4DD32" w14:textId="0A0C9D56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566B35D" w14:textId="20FC90CF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BB55A" w14:textId="77777777" w:rsidR="007C4125" w:rsidRPr="00764BD2" w:rsidRDefault="007C4125" w:rsidP="00715C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690ADF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6D2EA4B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47344EC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527C703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20A7730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60" w:type="pct"/>
            <w:vAlign w:val="center"/>
          </w:tcPr>
          <w:p w14:paraId="668B2FA5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</w:tcPr>
          <w:p w14:paraId="04AFCA87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6F951A4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5BDEE0D" w14:textId="77777777" w:rsidR="007C4125" w:rsidRPr="00764BD2" w:rsidRDefault="007C4125" w:rsidP="00715C82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TDD</w:t>
            </w:r>
          </w:p>
        </w:tc>
      </w:tr>
      <w:tr w:rsidR="00082EA6" w:rsidRPr="00764BD2" w14:paraId="3FA9422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B0B693D" w14:textId="77777777" w:rsidR="007C4125" w:rsidRPr="00764BD2" w:rsidRDefault="007C4125" w:rsidP="00715C8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2FD12CD1" w14:textId="77777777" w:rsidR="007C4125" w:rsidRPr="00764BD2" w:rsidRDefault="00AD78FD" w:rsidP="00715C82">
            <w:pPr>
              <w:pStyle w:val="TAC"/>
              <w:rPr>
                <w:rFonts w:eastAsia="MS Mincho" w:cs="Arial"/>
              </w:rPr>
            </w:pPr>
            <w:r w:rsidRPr="00764BD2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6B117E2" w14:textId="77777777" w:rsidR="007C4125" w:rsidRPr="00764BD2" w:rsidRDefault="007C4125" w:rsidP="00715C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2EDF74B" w14:textId="77777777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E34C8F2" w14:textId="144C2141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DB772" w14:textId="77777777" w:rsidR="007C4125" w:rsidRPr="00764BD2" w:rsidRDefault="007C4125" w:rsidP="00715C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43477D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F1A4D4A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F1409A5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EC2B8DD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F3AB96B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60" w:type="pct"/>
            <w:vAlign w:val="center"/>
          </w:tcPr>
          <w:p w14:paraId="0AE8347C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</w:tcPr>
          <w:p w14:paraId="09324135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7FC3EA8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52FC99E8" w14:textId="77777777" w:rsidR="007C4125" w:rsidRPr="00764BD2" w:rsidRDefault="007C4125" w:rsidP="00715C82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0F8E0126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B5CC3F0" w14:textId="77777777" w:rsidR="007C4125" w:rsidRPr="00764BD2" w:rsidRDefault="007C4125" w:rsidP="00715C8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10D5B73D" w14:textId="77777777" w:rsidR="007C4125" w:rsidRPr="00764BD2" w:rsidRDefault="00AD78FD" w:rsidP="00715C82">
            <w:pPr>
              <w:pStyle w:val="TAC"/>
              <w:rPr>
                <w:rFonts w:eastAsia="MS Mincho" w:cs="Arial"/>
              </w:rPr>
            </w:pPr>
            <w:r w:rsidRPr="00764BD2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1E36BF5" w14:textId="77777777" w:rsidR="007C4125" w:rsidRPr="00764BD2" w:rsidRDefault="007C4125" w:rsidP="00715C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CB19D2D" w14:textId="47A47C1A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4E794E7" w14:textId="77777777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481552" w14:textId="77777777" w:rsidR="007C4125" w:rsidRPr="00764BD2" w:rsidRDefault="007C4125" w:rsidP="00715C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66B57E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24D8048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23F3E5F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08" w:type="pct"/>
            <w:vAlign w:val="center"/>
          </w:tcPr>
          <w:p w14:paraId="5F4891C9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E0DAC99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60" w:type="pct"/>
            <w:vAlign w:val="center"/>
          </w:tcPr>
          <w:p w14:paraId="6DA36EF4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</w:tcPr>
          <w:p w14:paraId="31E46CC5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32D8B39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2542D264" w14:textId="77777777" w:rsidR="007C4125" w:rsidRPr="00764BD2" w:rsidRDefault="007C4125" w:rsidP="00715C82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64D11554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5CED8D5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n38</w:t>
            </w:r>
          </w:p>
        </w:tc>
        <w:tc>
          <w:tcPr>
            <w:tcW w:w="295" w:type="pct"/>
            <w:vAlign w:val="center"/>
          </w:tcPr>
          <w:p w14:paraId="7B614EE6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F1CC07E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D119430" w14:textId="0C39C1D9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66EDD49" w14:textId="1ECE517D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2C306E" w14:textId="6C18EFF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ACFE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91729D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8ACCAD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7ED5FC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87F794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D5C96E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6415C3E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20A5B4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25D6AA5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3C44F933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42C2C1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6DA4D38F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755074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40582EA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27C2D77" w14:textId="13BAC27B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E8FBA2" w14:textId="7EC3A3F3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A41A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586832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462724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FC77C2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2F2433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6308D85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656143A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F6D054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74715E8B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04B2A4A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D18F95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223247A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93B1EE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C1E7CAA" w14:textId="3275951E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8A134F7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9ABD8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C2353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6805E3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5AB38B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4ABFBC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4E6005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56A7F2A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0414E3D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075433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D9F55FE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0E21F437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4644B8D" w14:textId="77777777" w:rsidR="007C4125" w:rsidRPr="00764BD2" w:rsidRDefault="007C4125" w:rsidP="00715C82">
            <w:pPr>
              <w:pStyle w:val="TAC"/>
            </w:pPr>
            <w:r w:rsidRPr="00764BD2">
              <w:t>n39</w:t>
            </w:r>
          </w:p>
        </w:tc>
        <w:tc>
          <w:tcPr>
            <w:tcW w:w="295" w:type="pct"/>
            <w:vAlign w:val="center"/>
          </w:tcPr>
          <w:p w14:paraId="26B33DBC" w14:textId="77777777" w:rsidR="007C4125" w:rsidRPr="00764BD2" w:rsidRDefault="00AD78FD" w:rsidP="00715C82">
            <w:pPr>
              <w:pStyle w:val="TAC"/>
              <w:rPr>
                <w:rFonts w:eastAsia="MS Mincho" w:cs="Arial"/>
              </w:rPr>
            </w:pPr>
            <w:r w:rsidRPr="00764BD2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5542326" w14:textId="77777777" w:rsidR="007C4125" w:rsidRPr="00764BD2" w:rsidRDefault="00AD78FD" w:rsidP="00715C82">
            <w:pPr>
              <w:pStyle w:val="TAC"/>
            </w:pPr>
            <w:r w:rsidRPr="00764BD2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7D53814" w14:textId="63E672D8" w:rsidR="007C4125" w:rsidRPr="00764BD2" w:rsidRDefault="00AD78FD" w:rsidP="00715C82">
            <w:pPr>
              <w:pStyle w:val="TAC"/>
              <w:rPr>
                <w:lang w:eastAsia="zh-CN"/>
              </w:rPr>
            </w:pPr>
            <w:r w:rsidRPr="00764BD2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D537D9" w14:textId="1AD0A53C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CC5ED7" w14:textId="515F9D54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5F443C" w14:textId="5C2371A3" w:rsidR="007C4125" w:rsidRPr="00764BD2" w:rsidRDefault="00AD78FD" w:rsidP="00715C82">
            <w:pPr>
              <w:pStyle w:val="TAC"/>
            </w:pPr>
            <w:r w:rsidRPr="00764BD2">
              <w:rPr>
                <w:lang w:val="en-US" w:eastAsia="zh-CN"/>
              </w:rPr>
              <w:t>128</w:t>
            </w:r>
          </w:p>
        </w:tc>
        <w:tc>
          <w:tcPr>
            <w:tcW w:w="294" w:type="pct"/>
            <w:vAlign w:val="center"/>
          </w:tcPr>
          <w:p w14:paraId="0BC97B61" w14:textId="77777777" w:rsidR="007C4125" w:rsidRPr="00764BD2" w:rsidRDefault="00AD78FD" w:rsidP="00715C82">
            <w:pPr>
              <w:pStyle w:val="TAC"/>
            </w:pPr>
            <w:r w:rsidRPr="00764BD2">
              <w:rPr>
                <w:lang w:val="en-US" w:eastAsia="zh-CN"/>
              </w:rPr>
              <w:t>160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B8EF9F3" w14:textId="77777777" w:rsidR="007C4125" w:rsidRPr="00764BD2" w:rsidRDefault="00AD78FD" w:rsidP="00715C82">
            <w:pPr>
              <w:pStyle w:val="TAC"/>
            </w:pPr>
            <w:r w:rsidRPr="00764BD2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14:paraId="4717C495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5DD51C8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69754B3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</w:tcPr>
          <w:p w14:paraId="3699385C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F13F964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C532E3F" w14:textId="77777777" w:rsidR="007C4125" w:rsidRPr="00764BD2" w:rsidRDefault="007C4125" w:rsidP="00715C82">
            <w:pPr>
              <w:pStyle w:val="TAC"/>
            </w:pPr>
            <w:r w:rsidRPr="00764BD2">
              <w:t>TDD</w:t>
            </w:r>
          </w:p>
        </w:tc>
      </w:tr>
      <w:tr w:rsidR="00082EA6" w:rsidRPr="00764BD2" w14:paraId="51D96680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7A2A6D7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5E75D2C" w14:textId="77777777" w:rsidR="007C4125" w:rsidRPr="00764BD2" w:rsidRDefault="00AD78FD" w:rsidP="00715C82">
            <w:pPr>
              <w:pStyle w:val="TAC"/>
              <w:rPr>
                <w:rFonts w:eastAsia="MS Mincho" w:cs="Arial"/>
              </w:rPr>
            </w:pPr>
            <w:r w:rsidRPr="00764BD2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7EE3D5F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9B53DED" w14:textId="77777777" w:rsidR="007C4125" w:rsidRPr="00764BD2" w:rsidRDefault="00AD78FD" w:rsidP="00715C82">
            <w:pPr>
              <w:pStyle w:val="TAC"/>
              <w:rPr>
                <w:lang w:eastAsia="zh-CN"/>
              </w:rPr>
            </w:pPr>
            <w:r w:rsidRPr="00764BD2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1593D2" w14:textId="56CB570D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D4E09D" w14:textId="51D76995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B9D482" w14:textId="4FFA6D7E" w:rsidR="007C4125" w:rsidRPr="00764BD2" w:rsidRDefault="00AD78FD" w:rsidP="00715C82">
            <w:pPr>
              <w:pStyle w:val="TAC"/>
            </w:pPr>
            <w:r w:rsidRPr="00764BD2">
              <w:rPr>
                <w:lang w:val="en-US" w:eastAsia="zh-CN"/>
              </w:rPr>
              <w:t>64</w:t>
            </w:r>
          </w:p>
        </w:tc>
        <w:tc>
          <w:tcPr>
            <w:tcW w:w="294" w:type="pct"/>
            <w:vAlign w:val="center"/>
          </w:tcPr>
          <w:p w14:paraId="641A413D" w14:textId="554757FC" w:rsidR="007C4125" w:rsidRPr="00764BD2" w:rsidRDefault="00AD78FD" w:rsidP="00715C82">
            <w:pPr>
              <w:pStyle w:val="TAC"/>
            </w:pPr>
            <w:r w:rsidRPr="00764BD2">
              <w:rPr>
                <w:rFonts w:eastAsia="Malgun Gothic"/>
              </w:rPr>
              <w:t>75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E459BF9" w14:textId="2D0736E4" w:rsidR="007C4125" w:rsidRPr="00764BD2" w:rsidRDefault="00AD78FD" w:rsidP="00715C82">
            <w:pPr>
              <w:pStyle w:val="TAC"/>
            </w:pPr>
            <w:r w:rsidRPr="00764BD2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14:paraId="2F7D7EFE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C7DA073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A81553C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</w:tcPr>
          <w:p w14:paraId="4EAFC992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8D4B9BC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23E63704" w14:textId="77777777" w:rsidR="007C4125" w:rsidRPr="00764BD2" w:rsidRDefault="007C4125" w:rsidP="00715C82">
            <w:pPr>
              <w:pStyle w:val="TAC"/>
            </w:pPr>
          </w:p>
        </w:tc>
      </w:tr>
      <w:tr w:rsidR="00082EA6" w:rsidRPr="00764BD2" w14:paraId="2FFC9491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C3E125F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4538022" w14:textId="77777777" w:rsidR="007C4125" w:rsidRPr="00764BD2" w:rsidRDefault="00AD78FD" w:rsidP="00715C82">
            <w:pPr>
              <w:pStyle w:val="TAC"/>
              <w:rPr>
                <w:rFonts w:eastAsia="MS Mincho" w:cs="Arial"/>
              </w:rPr>
            </w:pPr>
            <w:r w:rsidRPr="00764BD2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26765FA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3C0088E" w14:textId="08D1823A" w:rsidR="007C4125" w:rsidRPr="00764BD2" w:rsidRDefault="00AD78FD" w:rsidP="00715C82">
            <w:pPr>
              <w:pStyle w:val="TAC"/>
              <w:rPr>
                <w:lang w:eastAsia="zh-CN"/>
              </w:rPr>
            </w:pPr>
            <w:r w:rsidRPr="00764BD2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14F62B" w14:textId="77777777" w:rsidR="007C4125" w:rsidRPr="00764BD2" w:rsidRDefault="00AD78FD" w:rsidP="00715C82">
            <w:pPr>
              <w:pStyle w:val="TAC"/>
            </w:pPr>
            <w:r w:rsidRPr="00764BD2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4AD81" w14:textId="77777777" w:rsidR="007C4125" w:rsidRPr="00764BD2" w:rsidRDefault="00AD78FD" w:rsidP="00715C82">
            <w:pPr>
              <w:pStyle w:val="TAC"/>
            </w:pPr>
            <w:r w:rsidRPr="00764BD2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F11E8E" w14:textId="687DA3CA" w:rsidR="007C4125" w:rsidRPr="00764BD2" w:rsidRDefault="00AD78FD" w:rsidP="00715C82">
            <w:pPr>
              <w:pStyle w:val="TAC"/>
            </w:pPr>
            <w:r w:rsidRPr="00764BD2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vAlign w:val="center"/>
          </w:tcPr>
          <w:p w14:paraId="642E0E9E" w14:textId="3701697B" w:rsidR="007C4125" w:rsidRPr="00764BD2" w:rsidRDefault="00AD78FD" w:rsidP="00715C82">
            <w:pPr>
              <w:pStyle w:val="TAC"/>
            </w:pPr>
            <w:r w:rsidRPr="00764BD2">
              <w:rPr>
                <w:lang w:val="en-US" w:eastAsia="zh-CN"/>
              </w:rPr>
              <w:t>36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5F3A5DA" w14:textId="4C385924" w:rsidR="007C4125" w:rsidRPr="00764BD2" w:rsidRDefault="00AD78FD" w:rsidP="00715C82">
            <w:pPr>
              <w:pStyle w:val="TAC"/>
            </w:pPr>
            <w:r w:rsidRPr="00764BD2">
              <w:rPr>
                <w:rFonts w:eastAsia="Malgun Gothic"/>
              </w:rPr>
              <w:t>5</w:t>
            </w:r>
            <w:r w:rsidRPr="00764BD2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14:paraId="7F2E8FF5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8559C32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755FD1C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</w:tcPr>
          <w:p w14:paraId="48DBF7EF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9C360B8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76244F8" w14:textId="77777777" w:rsidR="007C4125" w:rsidRPr="00764BD2" w:rsidRDefault="007C4125" w:rsidP="00715C82">
            <w:pPr>
              <w:pStyle w:val="TAC"/>
            </w:pPr>
          </w:p>
        </w:tc>
      </w:tr>
      <w:tr w:rsidR="00082EA6" w:rsidRPr="00764BD2" w14:paraId="27E567E4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7DC5A8B" w14:textId="77777777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n40</w:t>
            </w:r>
          </w:p>
        </w:tc>
        <w:tc>
          <w:tcPr>
            <w:tcW w:w="295" w:type="pct"/>
            <w:vAlign w:val="center"/>
          </w:tcPr>
          <w:p w14:paraId="2B8A2E22" w14:textId="77777777" w:rsidR="007C4125" w:rsidRPr="00764BD2" w:rsidRDefault="00AD78FD" w:rsidP="00E05CF5">
            <w:pPr>
              <w:pStyle w:val="TAC"/>
            </w:pPr>
            <w:r w:rsidRPr="00764BD2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F18AB8F" w14:textId="77777777" w:rsidR="007C4125" w:rsidRPr="00764BD2" w:rsidRDefault="00AD78FD" w:rsidP="00E05CF5">
            <w:pPr>
              <w:pStyle w:val="TAC"/>
            </w:pPr>
            <w:r w:rsidRPr="00764BD2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07A8BA8" w14:textId="28C0A288" w:rsidR="007C4125" w:rsidRPr="00764BD2" w:rsidRDefault="00AD78FD" w:rsidP="00E05CF5">
            <w:pPr>
              <w:pStyle w:val="TAC"/>
              <w:rPr>
                <w:rFonts w:eastAsia="Malgun Gothic"/>
              </w:rPr>
            </w:pPr>
            <w:r w:rsidRPr="00764BD2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84C6581" w14:textId="0127F6D4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DEC58D" w14:textId="7534D810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4D9B33" w14:textId="0751CEBC" w:rsidR="007C4125" w:rsidRPr="00764BD2" w:rsidRDefault="00AD78FD" w:rsidP="00E05CF5">
            <w:pPr>
              <w:pStyle w:val="TAC"/>
            </w:pPr>
            <w:r w:rsidRPr="00764BD2">
              <w:t>128</w:t>
            </w:r>
          </w:p>
        </w:tc>
        <w:tc>
          <w:tcPr>
            <w:tcW w:w="294" w:type="pct"/>
            <w:vAlign w:val="center"/>
          </w:tcPr>
          <w:p w14:paraId="5247B95C" w14:textId="77777777" w:rsidR="007C4125" w:rsidRPr="00764BD2" w:rsidRDefault="00AD78FD" w:rsidP="00E05CF5">
            <w:pPr>
              <w:pStyle w:val="TAC"/>
            </w:pPr>
            <w:r w:rsidRPr="00764BD2">
              <w:t>160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49EE35A" w14:textId="77777777" w:rsidR="007C4125" w:rsidRPr="00764BD2" w:rsidRDefault="00AD78FD" w:rsidP="00E05CF5">
            <w:pPr>
              <w:pStyle w:val="TAC"/>
              <w:rPr>
                <w:rFonts w:eastAsia="Malgun Gothic"/>
              </w:rPr>
            </w:pPr>
            <w:r w:rsidRPr="00764BD2">
              <w:rPr>
                <w:rFonts w:eastAsia="Malgun Gothic"/>
              </w:rPr>
              <w:t>216</w:t>
            </w:r>
          </w:p>
        </w:tc>
        <w:tc>
          <w:tcPr>
            <w:tcW w:w="308" w:type="pct"/>
            <w:vAlign w:val="center"/>
          </w:tcPr>
          <w:p w14:paraId="7E84C0DE" w14:textId="77777777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270</w:t>
            </w:r>
          </w:p>
        </w:tc>
        <w:tc>
          <w:tcPr>
            <w:tcW w:w="294" w:type="pct"/>
            <w:vAlign w:val="center"/>
          </w:tcPr>
          <w:p w14:paraId="45E8084C" w14:textId="77777777" w:rsidR="007C4125" w:rsidRPr="00764BD2" w:rsidRDefault="007C4125" w:rsidP="00E05CF5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1932AFE" w14:textId="77777777" w:rsidR="007C4125" w:rsidRPr="00764BD2" w:rsidRDefault="007C4125" w:rsidP="00E05CF5">
            <w:pPr>
              <w:pStyle w:val="TAC"/>
            </w:pPr>
          </w:p>
        </w:tc>
        <w:tc>
          <w:tcPr>
            <w:tcW w:w="294" w:type="pct"/>
          </w:tcPr>
          <w:p w14:paraId="35E534E1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52A7714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926FDDA" w14:textId="77777777" w:rsidR="007C4125" w:rsidRPr="00764BD2" w:rsidRDefault="007C4125" w:rsidP="00715C82">
            <w:pPr>
              <w:pStyle w:val="TAC"/>
            </w:pPr>
            <w:r w:rsidRPr="00764BD2">
              <w:t>TDD</w:t>
            </w:r>
          </w:p>
        </w:tc>
      </w:tr>
      <w:tr w:rsidR="00082EA6" w:rsidRPr="00764BD2" w14:paraId="546883AD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6CF6B8C" w14:textId="77777777" w:rsidR="007C4125" w:rsidRPr="00764BD2" w:rsidRDefault="007C4125" w:rsidP="00E05CF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7E5DABE7" w14:textId="77777777" w:rsidR="007C4125" w:rsidRPr="00764BD2" w:rsidRDefault="00AD78FD" w:rsidP="00E05CF5">
            <w:pPr>
              <w:pStyle w:val="TAC"/>
            </w:pPr>
            <w:r w:rsidRPr="00764BD2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A98B926" w14:textId="77777777" w:rsidR="007C4125" w:rsidRPr="00764BD2" w:rsidRDefault="007C4125" w:rsidP="00E05CF5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003C6F1" w14:textId="77777777" w:rsidR="007C4125" w:rsidRPr="00764BD2" w:rsidRDefault="00AD78FD" w:rsidP="00E05CF5">
            <w:pPr>
              <w:pStyle w:val="TAC"/>
              <w:rPr>
                <w:rFonts w:eastAsia="Malgun Gothic"/>
              </w:rPr>
            </w:pPr>
            <w:r w:rsidRPr="00764BD2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BF3C0C0" w14:textId="6874B71F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365E3E" w14:textId="60A1FC46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CA45AE" w14:textId="4157E55E" w:rsidR="007C4125" w:rsidRPr="00764BD2" w:rsidRDefault="00AD78FD" w:rsidP="00E05CF5">
            <w:pPr>
              <w:pStyle w:val="TAC"/>
            </w:pPr>
            <w:r w:rsidRPr="00764BD2">
              <w:t>64</w:t>
            </w:r>
          </w:p>
        </w:tc>
        <w:tc>
          <w:tcPr>
            <w:tcW w:w="294" w:type="pct"/>
            <w:vAlign w:val="center"/>
          </w:tcPr>
          <w:p w14:paraId="33DFFB94" w14:textId="64071C1E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75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2C32EAA" w14:textId="7FCE83FC" w:rsidR="007C4125" w:rsidRPr="00764BD2" w:rsidRDefault="00AD78FD" w:rsidP="00E05CF5">
            <w:pPr>
              <w:pStyle w:val="TAC"/>
              <w:rPr>
                <w:rFonts w:eastAsia="Malgun Gothic"/>
              </w:rPr>
            </w:pPr>
            <w:r w:rsidRPr="00764BD2">
              <w:rPr>
                <w:rFonts w:eastAsia="Malgun Gothic"/>
              </w:rPr>
              <w:t>100</w:t>
            </w:r>
          </w:p>
        </w:tc>
        <w:tc>
          <w:tcPr>
            <w:tcW w:w="308" w:type="pct"/>
            <w:vAlign w:val="center"/>
          </w:tcPr>
          <w:p w14:paraId="04E1F7B1" w14:textId="30AA59A0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128</w:t>
            </w:r>
          </w:p>
        </w:tc>
        <w:tc>
          <w:tcPr>
            <w:tcW w:w="294" w:type="pct"/>
            <w:vAlign w:val="center"/>
          </w:tcPr>
          <w:p w14:paraId="6BE80329" w14:textId="77777777" w:rsidR="007C4125" w:rsidRPr="00764BD2" w:rsidRDefault="00AD78FD" w:rsidP="00E05CF5">
            <w:pPr>
              <w:pStyle w:val="TAC"/>
            </w:pPr>
            <w:r w:rsidRPr="00764BD2">
              <w:t>162</w:t>
            </w:r>
          </w:p>
        </w:tc>
        <w:tc>
          <w:tcPr>
            <w:tcW w:w="360" w:type="pct"/>
            <w:vAlign w:val="center"/>
          </w:tcPr>
          <w:p w14:paraId="3ECE2F22" w14:textId="123D2B5D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216</w:t>
            </w:r>
          </w:p>
        </w:tc>
        <w:tc>
          <w:tcPr>
            <w:tcW w:w="294" w:type="pct"/>
          </w:tcPr>
          <w:p w14:paraId="06F31348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6376229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5BD90CC" w14:textId="77777777" w:rsidR="007C4125" w:rsidRPr="00764BD2" w:rsidRDefault="007C4125" w:rsidP="00715C82">
            <w:pPr>
              <w:pStyle w:val="TAC"/>
            </w:pPr>
          </w:p>
        </w:tc>
      </w:tr>
      <w:tr w:rsidR="00082EA6" w:rsidRPr="00764BD2" w14:paraId="51ACF2A5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8906C13" w14:textId="77777777" w:rsidR="007C4125" w:rsidRPr="00764BD2" w:rsidRDefault="007C4125" w:rsidP="00E05CF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678EE1C7" w14:textId="77777777" w:rsidR="007C4125" w:rsidRPr="00764BD2" w:rsidRDefault="00AD78FD" w:rsidP="00E05CF5">
            <w:pPr>
              <w:pStyle w:val="TAC"/>
            </w:pPr>
            <w:r w:rsidRPr="00764BD2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F787711" w14:textId="77777777" w:rsidR="007C4125" w:rsidRPr="00764BD2" w:rsidRDefault="007C4125" w:rsidP="00E05CF5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B7CB6F7" w14:textId="4FB55943" w:rsidR="007C4125" w:rsidRPr="00764BD2" w:rsidRDefault="00AD78FD" w:rsidP="00E05CF5">
            <w:pPr>
              <w:pStyle w:val="TAC"/>
              <w:rPr>
                <w:rFonts w:eastAsia="Malgun Gothic"/>
              </w:rPr>
            </w:pPr>
            <w:r w:rsidRPr="00764BD2">
              <w:rPr>
                <w:rFonts w:eastAsia="Malgun Gothic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A84223B" w14:textId="77777777" w:rsidR="007C4125" w:rsidRPr="00764BD2" w:rsidRDefault="00AD78FD" w:rsidP="00E05CF5">
            <w:pPr>
              <w:pStyle w:val="TAC"/>
            </w:pPr>
            <w:r w:rsidRPr="00764BD2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221F0E" w14:textId="77777777" w:rsidR="007C4125" w:rsidRPr="00764BD2" w:rsidRDefault="00AD78FD" w:rsidP="00E05CF5">
            <w:pPr>
              <w:pStyle w:val="TAC"/>
            </w:pPr>
            <w:r w:rsidRPr="00764BD2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0E2C09" w14:textId="7B2E4E4E" w:rsidR="007C4125" w:rsidRPr="00764BD2" w:rsidRDefault="00AD78FD" w:rsidP="00E05CF5">
            <w:pPr>
              <w:pStyle w:val="TAC"/>
            </w:pPr>
            <w:r w:rsidRPr="00764BD2">
              <w:t>30</w:t>
            </w:r>
          </w:p>
        </w:tc>
        <w:tc>
          <w:tcPr>
            <w:tcW w:w="294" w:type="pct"/>
            <w:vAlign w:val="center"/>
          </w:tcPr>
          <w:p w14:paraId="1CBC27D8" w14:textId="3A7F06EA" w:rsidR="007C4125" w:rsidRPr="00764BD2" w:rsidRDefault="00AD78FD" w:rsidP="00E05CF5">
            <w:pPr>
              <w:pStyle w:val="TAC"/>
            </w:pPr>
            <w:r w:rsidRPr="00764BD2">
              <w:t>36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9514363" w14:textId="36390D29" w:rsidR="007C4125" w:rsidRPr="00764BD2" w:rsidRDefault="00AD78FD" w:rsidP="00E05CF5">
            <w:pPr>
              <w:pStyle w:val="TAC"/>
              <w:rPr>
                <w:rFonts w:eastAsia="Malgun Gothic"/>
              </w:rPr>
            </w:pPr>
            <w:r w:rsidRPr="00764BD2">
              <w:rPr>
                <w:rFonts w:eastAsia="Malgun Gothic"/>
              </w:rPr>
              <w:t>50</w:t>
            </w:r>
          </w:p>
        </w:tc>
        <w:tc>
          <w:tcPr>
            <w:tcW w:w="308" w:type="pct"/>
            <w:vAlign w:val="center"/>
          </w:tcPr>
          <w:p w14:paraId="3D931677" w14:textId="45BAA2AE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64</w:t>
            </w:r>
          </w:p>
        </w:tc>
        <w:tc>
          <w:tcPr>
            <w:tcW w:w="294" w:type="pct"/>
            <w:vAlign w:val="center"/>
          </w:tcPr>
          <w:p w14:paraId="4ED1A37A" w14:textId="23FFBD50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75</w:t>
            </w:r>
          </w:p>
        </w:tc>
        <w:tc>
          <w:tcPr>
            <w:tcW w:w="360" w:type="pct"/>
            <w:vAlign w:val="center"/>
          </w:tcPr>
          <w:p w14:paraId="5B796DC3" w14:textId="250E6035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100</w:t>
            </w:r>
          </w:p>
        </w:tc>
        <w:tc>
          <w:tcPr>
            <w:tcW w:w="294" w:type="pct"/>
          </w:tcPr>
          <w:p w14:paraId="5C74C800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7299300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0F92929" w14:textId="77777777" w:rsidR="007C4125" w:rsidRPr="00764BD2" w:rsidRDefault="007C4125" w:rsidP="00715C82">
            <w:pPr>
              <w:pStyle w:val="TAC"/>
            </w:pPr>
          </w:p>
        </w:tc>
      </w:tr>
      <w:tr w:rsidR="00082EA6" w:rsidRPr="00764BD2" w14:paraId="62C5DFEF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2E57B3B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" w:type="pct"/>
            <w:vAlign w:val="center"/>
          </w:tcPr>
          <w:p w14:paraId="68B577B9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4BEE6A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AA2499C" w14:textId="338DA94C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EEEDC6F" w14:textId="5CA48C7E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8B646A" w14:textId="2FAEAD58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982B6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AC5A95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BFD6A49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14:paraId="13E32EB1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0D82EA4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263A06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30D891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95183A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735B74C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1FE4EEFD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C2CC17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C06024A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D929C7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C8A2574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ACB95E7" w14:textId="5B3CCE33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4292B0" w14:textId="46BF7470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246A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A5C360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E9266F7" w14:textId="39E2B478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14:paraId="4184EE31" w14:textId="493239E2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1</w:t>
            </w:r>
            <w:r w:rsidRPr="00764BD2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23B2AD30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18AAC6AF" w14:textId="26E36839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21</w:t>
            </w:r>
            <w:r w:rsidRPr="00764BD2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6A94DC8C" w14:textId="7D22135E" w:rsidR="007C4125" w:rsidRPr="00764BD2" w:rsidRDefault="007C4125" w:rsidP="00863308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6BDDD0CE" w14:textId="1F4DF3FD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27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37A068E5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1CB6B51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CB1129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2021F010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1034FC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719824F" w14:textId="0C95E7B0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8A8B676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6CBBAF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691B4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C48C35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E79E7AD" w14:textId="6DE5F5F2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14:paraId="75B98507" w14:textId="2A1928CC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6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69314BAF" w14:textId="223ED288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7</w:t>
            </w:r>
            <w:r w:rsidRPr="00764BD2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23317961" w14:textId="5F1F7CA0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10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3C0A3AEE" w14:textId="55FD026E" w:rsidR="007C4125" w:rsidRPr="00764BD2" w:rsidRDefault="007C4125" w:rsidP="00863308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6F839B3E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26E7911C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4ABCA774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84F007D" w14:textId="77777777" w:rsidR="00CA6F02" w:rsidRPr="00764BD2" w:rsidRDefault="00CA6F02" w:rsidP="00CA6F02">
            <w:pPr>
              <w:pStyle w:val="TAC"/>
            </w:pPr>
            <w:r w:rsidRPr="00764BD2">
              <w:t>n50</w:t>
            </w:r>
          </w:p>
        </w:tc>
        <w:tc>
          <w:tcPr>
            <w:tcW w:w="295" w:type="pct"/>
            <w:vAlign w:val="center"/>
          </w:tcPr>
          <w:p w14:paraId="79D284E9" w14:textId="77777777" w:rsidR="00CA6F02" w:rsidRPr="00764BD2" w:rsidRDefault="00CA6F02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C41E61E" w14:textId="77777777" w:rsidR="00CA6F02" w:rsidRPr="00764BD2" w:rsidRDefault="00CA6F02">
            <w:pPr>
              <w:pStyle w:val="TAC"/>
            </w:pPr>
            <w:r w:rsidRPr="00764BD2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725CFF6" w14:textId="66531CE9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0A7D9A5" w14:textId="1D890684" w:rsidR="00CA6F02" w:rsidRPr="00764BD2" w:rsidRDefault="00CA6F02">
            <w:pPr>
              <w:pStyle w:val="TAC"/>
              <w:rPr>
                <w:rFonts w:cs="Arial"/>
                <w:szCs w:val="18"/>
              </w:rPr>
            </w:pPr>
            <w:r w:rsidRPr="00764BD2"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558181" w14:textId="2CCBB0B3" w:rsidR="00CA6F02" w:rsidRPr="00764BD2" w:rsidRDefault="00CA6F02">
            <w:pPr>
              <w:pStyle w:val="TAC"/>
              <w:rPr>
                <w:rFonts w:cs="Arial"/>
                <w:szCs w:val="18"/>
              </w:rPr>
            </w:pPr>
            <w:r w:rsidRPr="00764BD2"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5627B9" w14:textId="77777777" w:rsidR="00CA6F02" w:rsidRPr="00764BD2" w:rsidRDefault="00CA6F0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53ED9C4" w14:textId="77777777" w:rsidR="00CA6F02" w:rsidRPr="00764BD2" w:rsidRDefault="00CA6F02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735342E" w14:textId="77777777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216</w:t>
            </w:r>
          </w:p>
        </w:tc>
        <w:tc>
          <w:tcPr>
            <w:tcW w:w="308" w:type="pct"/>
            <w:vAlign w:val="center"/>
          </w:tcPr>
          <w:p w14:paraId="0F1FABD8" w14:textId="77777777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270</w:t>
            </w:r>
          </w:p>
        </w:tc>
        <w:tc>
          <w:tcPr>
            <w:tcW w:w="294" w:type="pct"/>
          </w:tcPr>
          <w:p w14:paraId="4D103CDC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360" w:type="pct"/>
          </w:tcPr>
          <w:p w14:paraId="02FB9107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07F76980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39971092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3637CEE" w14:textId="77777777" w:rsidR="00CA6F02" w:rsidRPr="00764BD2" w:rsidRDefault="00CA6F02" w:rsidP="00CA6F02">
            <w:pPr>
              <w:pStyle w:val="TAC"/>
            </w:pPr>
            <w:r w:rsidRPr="00764BD2">
              <w:t>TDD</w:t>
            </w:r>
          </w:p>
        </w:tc>
      </w:tr>
      <w:tr w:rsidR="00082EA6" w:rsidRPr="00764BD2" w14:paraId="162B34E5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270E3AF" w14:textId="77777777" w:rsidR="00CA6F02" w:rsidRPr="00764BD2" w:rsidRDefault="00CA6F02" w:rsidP="00CA6F02">
            <w:pPr>
              <w:pStyle w:val="TAC"/>
            </w:pPr>
          </w:p>
        </w:tc>
        <w:tc>
          <w:tcPr>
            <w:tcW w:w="295" w:type="pct"/>
            <w:vAlign w:val="center"/>
          </w:tcPr>
          <w:p w14:paraId="7FDB828B" w14:textId="77777777" w:rsidR="00CA6F02" w:rsidRPr="00764BD2" w:rsidRDefault="00CA6F02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32C03C3" w14:textId="77777777" w:rsidR="00CA6F02" w:rsidRPr="00764BD2" w:rsidRDefault="00CA6F02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A990DA7" w14:textId="77777777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CADBA41" w14:textId="1D468617" w:rsidR="00CA6F02" w:rsidRPr="00764BD2" w:rsidRDefault="00CA6F02">
            <w:pPr>
              <w:pStyle w:val="TAC"/>
              <w:rPr>
                <w:rFonts w:cs="Arial"/>
                <w:szCs w:val="18"/>
              </w:rPr>
            </w:pPr>
            <w:r w:rsidRPr="00764BD2"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F0961" w14:textId="3592E9A3" w:rsidR="00CA6F02" w:rsidRPr="00764BD2" w:rsidRDefault="00CA6F02">
            <w:pPr>
              <w:pStyle w:val="TAC"/>
              <w:rPr>
                <w:rFonts w:cs="Arial"/>
                <w:szCs w:val="18"/>
              </w:rPr>
            </w:pPr>
            <w:r w:rsidRPr="00764BD2"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A7D02A" w14:textId="77777777" w:rsidR="00CA6F02" w:rsidRPr="00764BD2" w:rsidRDefault="00CA6F0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4E9B3E5" w14:textId="77777777" w:rsidR="00CA6F02" w:rsidRPr="00764BD2" w:rsidRDefault="00CA6F02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4A753D3" w14:textId="6019DE6A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100</w:t>
            </w:r>
          </w:p>
        </w:tc>
        <w:tc>
          <w:tcPr>
            <w:tcW w:w="308" w:type="pct"/>
            <w:vAlign w:val="center"/>
          </w:tcPr>
          <w:p w14:paraId="62479466" w14:textId="5B767E4B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128</w:t>
            </w:r>
          </w:p>
        </w:tc>
        <w:tc>
          <w:tcPr>
            <w:tcW w:w="294" w:type="pct"/>
            <w:vAlign w:val="center"/>
          </w:tcPr>
          <w:p w14:paraId="6F150995" w14:textId="77777777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162</w:t>
            </w:r>
          </w:p>
        </w:tc>
        <w:tc>
          <w:tcPr>
            <w:tcW w:w="360" w:type="pct"/>
          </w:tcPr>
          <w:p w14:paraId="151D94FD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  <w:r w:rsidRPr="00764BD2">
              <w:t>NOTE 3</w:t>
            </w:r>
          </w:p>
        </w:tc>
        <w:tc>
          <w:tcPr>
            <w:tcW w:w="294" w:type="pct"/>
          </w:tcPr>
          <w:p w14:paraId="2AE96B21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57BF93D3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B96E063" w14:textId="77777777" w:rsidR="00CA6F02" w:rsidRPr="00764BD2" w:rsidRDefault="00CA6F02" w:rsidP="00CA6F02">
            <w:pPr>
              <w:pStyle w:val="TAC"/>
            </w:pPr>
          </w:p>
        </w:tc>
      </w:tr>
      <w:tr w:rsidR="00082EA6" w:rsidRPr="00764BD2" w14:paraId="5BD0EDC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29903A5" w14:textId="77777777" w:rsidR="00CA6F02" w:rsidRPr="00764BD2" w:rsidRDefault="00CA6F02" w:rsidP="00CA6F02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32D8B3D" w14:textId="77777777" w:rsidR="00CA6F02" w:rsidRPr="00764BD2" w:rsidRDefault="00CA6F02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54362C6" w14:textId="77777777" w:rsidR="00CA6F02" w:rsidRPr="00764BD2" w:rsidRDefault="00CA6F02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53127F0" w14:textId="6BD7F1C3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9D5EC25" w14:textId="77777777" w:rsidR="00CA6F02" w:rsidRPr="00764BD2" w:rsidRDefault="00CA6F02">
            <w:pPr>
              <w:pStyle w:val="TAC"/>
              <w:rPr>
                <w:rFonts w:cs="Arial"/>
                <w:szCs w:val="18"/>
              </w:rPr>
            </w:pPr>
            <w:r w:rsidRPr="00764BD2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D105A2" w14:textId="77777777" w:rsidR="00CA6F02" w:rsidRPr="00764BD2" w:rsidRDefault="00CA6F02">
            <w:pPr>
              <w:pStyle w:val="TAC"/>
              <w:rPr>
                <w:rFonts w:cs="Arial"/>
                <w:szCs w:val="18"/>
              </w:rPr>
            </w:pPr>
            <w:r w:rsidRPr="00764BD2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D1E88C" w14:textId="77777777" w:rsidR="00CA6F02" w:rsidRPr="00764BD2" w:rsidRDefault="00CA6F0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6D334C0" w14:textId="77777777" w:rsidR="00CA6F02" w:rsidRPr="00764BD2" w:rsidRDefault="00CA6F02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F9B872F" w14:textId="5662C2F8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50</w:t>
            </w:r>
          </w:p>
        </w:tc>
        <w:tc>
          <w:tcPr>
            <w:tcW w:w="308" w:type="pct"/>
            <w:vAlign w:val="center"/>
          </w:tcPr>
          <w:p w14:paraId="0C9E0353" w14:textId="25DE8B1F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64</w:t>
            </w:r>
          </w:p>
        </w:tc>
        <w:tc>
          <w:tcPr>
            <w:tcW w:w="294" w:type="pct"/>
            <w:vAlign w:val="center"/>
          </w:tcPr>
          <w:p w14:paraId="24F23456" w14:textId="658BF4BC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75</w:t>
            </w:r>
          </w:p>
        </w:tc>
        <w:tc>
          <w:tcPr>
            <w:tcW w:w="360" w:type="pct"/>
          </w:tcPr>
          <w:p w14:paraId="7ACE8F05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  <w:r w:rsidRPr="00764BD2">
              <w:t>NOTE 3</w:t>
            </w:r>
          </w:p>
        </w:tc>
        <w:tc>
          <w:tcPr>
            <w:tcW w:w="294" w:type="pct"/>
          </w:tcPr>
          <w:p w14:paraId="6151B377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165ED7CA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4F892803" w14:textId="77777777" w:rsidR="00CA6F02" w:rsidRPr="00764BD2" w:rsidRDefault="00CA6F02" w:rsidP="00CA6F02">
            <w:pPr>
              <w:pStyle w:val="TAC"/>
            </w:pPr>
          </w:p>
        </w:tc>
      </w:tr>
      <w:tr w:rsidR="00082EA6" w:rsidRPr="00764BD2" w14:paraId="4B46CBE0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93FD532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n51</w:t>
            </w:r>
          </w:p>
        </w:tc>
        <w:tc>
          <w:tcPr>
            <w:tcW w:w="295" w:type="pct"/>
            <w:vAlign w:val="center"/>
          </w:tcPr>
          <w:p w14:paraId="20E2C572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6BD57A5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8D8156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4B90C2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14B6F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BC30C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9A7C5E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45F8AE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05FA56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059BEE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2DFCA2D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4FFF070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5BDDFA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03ACFE7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0D0DD06D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6082CF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2B2ACDE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B9E9B1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EB07E0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3E0712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6169A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1F74B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9CCDDF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36CAFB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5B9CD40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A7F936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B475F8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C28172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90D290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78EBE71A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7170E513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601A25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67BEAF89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9610E3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B6BEA1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6013DF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B307F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467E4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6665B6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FCE604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6B5165E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CBF396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F098F8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6CD37AC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81A8E4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7DD1B746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6115CABF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310F26E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" w:type="pct"/>
            <w:vAlign w:val="center"/>
          </w:tcPr>
          <w:p w14:paraId="0C31286D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4E8957E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9BBEFF1" w14:textId="6C7F9608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9F0E357" w14:textId="75ABAE2F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4E64EF" w14:textId="564635E3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306F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0AFA31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D0FEC4A" w14:textId="77777777" w:rsidR="007C4125" w:rsidRPr="00764BD2" w:rsidRDefault="007C4125" w:rsidP="00863308">
            <w:pPr>
              <w:pStyle w:val="TAC"/>
            </w:pPr>
            <w:r w:rsidRPr="00764BD2">
              <w:t>216</w:t>
            </w:r>
          </w:p>
        </w:tc>
        <w:tc>
          <w:tcPr>
            <w:tcW w:w="308" w:type="pct"/>
            <w:vAlign w:val="center"/>
          </w:tcPr>
          <w:p w14:paraId="76E8AB4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700695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5D5E34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397D0F3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DBE2E9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40F1141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3CD2DB0D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C0FDCF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279C2EC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DBB02E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A6B0865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72DF889" w14:textId="5E8E2632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A484B3" w14:textId="0E5C391D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83944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DDC4C0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75E43B2" w14:textId="0307C510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8" w:type="pct"/>
            <w:vAlign w:val="center"/>
          </w:tcPr>
          <w:p w14:paraId="5657ED9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64373B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64BBA2A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0D5BB2B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1E3EC5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FEEF250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3BB209F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02A627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750FE91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E6DCEE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5A66687" w14:textId="5C1F9AC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BB82C52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9397B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6EE88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3DBF39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81BB7B2" w14:textId="4381A554" w:rsidR="007C4125" w:rsidRPr="00764BD2" w:rsidRDefault="007C4125" w:rsidP="00863308">
            <w:pPr>
              <w:pStyle w:val="TAC"/>
            </w:pPr>
            <w:r w:rsidRPr="00764BD2">
              <w:t>50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308" w:type="pct"/>
            <w:vAlign w:val="center"/>
          </w:tcPr>
          <w:p w14:paraId="0A63267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8C6A3C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1785E44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06927F1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D2230E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3BBEE4E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1803AF3D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38361F14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n70</w:t>
            </w:r>
          </w:p>
        </w:tc>
        <w:tc>
          <w:tcPr>
            <w:tcW w:w="295" w:type="pct"/>
            <w:vAlign w:val="center"/>
          </w:tcPr>
          <w:p w14:paraId="0F5318E3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1EE6F0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326C3C7" w14:textId="5FB05A9C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1316768" w14:textId="0B90FD60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5907E1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900965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61C54C8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9165D1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9FD369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223D11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531831F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6241EB2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5E7453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457D142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35D32C92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0667DF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56FB5F8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48C55A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6BE7D1A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4D1FFFA" w14:textId="5454F22A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55CFC5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108A04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6F8B7FE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5B7F4C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0D36410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568542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E7103A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10A6136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E4257C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22EBB45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4610D97D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161A31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9BAC98E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DD30D6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4B5EBF8" w14:textId="59DB0821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22A4620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0FE39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5A291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292A6C5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B8B336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063EC7B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17F6E4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00B73EC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10EFA0E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3FD4EA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37BF6EF7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614E50AB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F746F7F" w14:textId="77777777" w:rsidR="007C4125" w:rsidRPr="00764BD2" w:rsidRDefault="007C4125" w:rsidP="00863308">
            <w:pPr>
              <w:pStyle w:val="TAC"/>
            </w:pPr>
            <w:r w:rsidRPr="00764BD2">
              <w:t>n71</w:t>
            </w:r>
          </w:p>
        </w:tc>
        <w:tc>
          <w:tcPr>
            <w:tcW w:w="295" w:type="pct"/>
            <w:vAlign w:val="center"/>
          </w:tcPr>
          <w:p w14:paraId="00E621E0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7AE2D79" w14:textId="77777777" w:rsidR="007C4125" w:rsidRPr="00764BD2" w:rsidRDefault="007C4125" w:rsidP="00863308">
            <w:pPr>
              <w:pStyle w:val="TAC"/>
            </w:pPr>
            <w:r w:rsidRPr="00764BD2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0133D0C" w14:textId="42D3AFC8" w:rsidR="007C4125" w:rsidRPr="00764BD2" w:rsidRDefault="007C4125" w:rsidP="00863308">
            <w:pPr>
              <w:pStyle w:val="TAC"/>
            </w:pPr>
            <w:r w:rsidRPr="00764BD2">
              <w:t>25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D19BC47" w14:textId="4E0B64AC" w:rsidR="007C4125" w:rsidRPr="00764BD2" w:rsidRDefault="007C4125" w:rsidP="00863308">
            <w:pPr>
              <w:pStyle w:val="TAC"/>
            </w:pPr>
            <w:r w:rsidRPr="00764BD2">
              <w:t>20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58D9DA" w14:textId="2621EC3C" w:rsidR="007C4125" w:rsidRPr="00764BD2" w:rsidRDefault="007C4125" w:rsidP="00863308">
            <w:pPr>
              <w:pStyle w:val="TAC"/>
            </w:pPr>
            <w:r w:rsidRPr="00764BD2">
              <w:t>20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A717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2BD0947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BDC5AB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F91153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0BE8C19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</w:tcPr>
          <w:p w14:paraId="7B5898E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10EF7D5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4EA9145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77EAA0B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1663BC84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479A6CF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1A012240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88BBCE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3DBBB78" w14:textId="7E7073CA" w:rsidR="007C4125" w:rsidRPr="00764BD2" w:rsidRDefault="007C4125" w:rsidP="00863308">
            <w:pPr>
              <w:pStyle w:val="TAC"/>
            </w:pPr>
            <w:r w:rsidRPr="00764BD2">
              <w:t>12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FB3CF98" w14:textId="3B16FCDA" w:rsidR="007C4125" w:rsidRPr="00764BD2" w:rsidRDefault="007C4125" w:rsidP="00863308">
            <w:pPr>
              <w:pStyle w:val="TAC"/>
            </w:pPr>
            <w:r w:rsidRPr="00764BD2">
              <w:t>10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2FF4BA" w14:textId="77777777" w:rsidR="007C4125" w:rsidRPr="00764BD2" w:rsidRDefault="007C4125" w:rsidP="00863308">
            <w:pPr>
              <w:pStyle w:val="TAC"/>
            </w:pPr>
            <w:r w:rsidRPr="00764BD2">
              <w:t>10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CC5CD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4D1157D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D641A3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44D950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F5B157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453740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5097562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8D0408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48483D48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061B8526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B43C0C4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4146C42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2DF87F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4702EB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EBC81A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C71B2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6A143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6D975D4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2E21C9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76FEF3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C394F2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D9E3EC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3ADBD15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DFB613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4FCCFD3A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5D2E8A32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68CFA592" w14:textId="4538AD48" w:rsidR="00890455" w:rsidRPr="00764BD2" w:rsidRDefault="006D79FC" w:rsidP="00890455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</w:t>
            </w:r>
            <w:r w:rsidR="00890455" w:rsidRPr="00764BD2">
              <w:rPr>
                <w:rFonts w:eastAsia="MS Mincho" w:cs="Arial"/>
              </w:rPr>
              <w:t>74</w:t>
            </w:r>
          </w:p>
        </w:tc>
        <w:tc>
          <w:tcPr>
            <w:tcW w:w="295" w:type="pct"/>
            <w:vAlign w:val="center"/>
          </w:tcPr>
          <w:p w14:paraId="010FB6AC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2DF95C9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ja-JP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6822DCA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25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B2387A9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25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1819BE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25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A03C1A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4E2EA67C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EB5B265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  <w:tc>
          <w:tcPr>
            <w:tcW w:w="308" w:type="pct"/>
            <w:vAlign w:val="center"/>
          </w:tcPr>
          <w:p w14:paraId="4B89B43E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7CD4898F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00AE2764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3429E54B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464E5067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56F62CF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FDD</w:t>
            </w:r>
          </w:p>
        </w:tc>
      </w:tr>
      <w:tr w:rsidR="00082EA6" w:rsidRPr="00764BD2" w14:paraId="4D72BB24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D7888B0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7420B0AF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27273B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A18CD6F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10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48E14B5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10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D477B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10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6C30D2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5A99BAC9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69F8A55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  <w:tc>
          <w:tcPr>
            <w:tcW w:w="308" w:type="pct"/>
            <w:vAlign w:val="center"/>
          </w:tcPr>
          <w:p w14:paraId="418ACC80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04D41A61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5804A07A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448D4CB9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BC53E54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58F516A6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1F20F0A9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5822FF1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2E75FE8D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lang w:eastAsia="ja-JP"/>
              </w:rPr>
              <w:t>6</w:t>
            </w:r>
            <w:r w:rsidRPr="00764BD2">
              <w:rPr>
                <w:rFonts w:cs="Arial"/>
                <w:lang w:eastAsia="ja-JP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FB3446E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B552EAB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5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DEC0F98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5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EF9E8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5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62242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403D03CF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FC80120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  <w:tc>
          <w:tcPr>
            <w:tcW w:w="308" w:type="pct"/>
            <w:vAlign w:val="center"/>
          </w:tcPr>
          <w:p w14:paraId="36E01C2A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4EA554B1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37AEF78C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4E5B8941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28AD62D3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EB4F4D2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</w:tr>
      <w:tr w:rsidR="00F86AA3" w:rsidRPr="00764BD2" w14:paraId="50DC7946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DBD4B1A" w14:textId="365199F2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n77</w:t>
            </w:r>
          </w:p>
        </w:tc>
        <w:tc>
          <w:tcPr>
            <w:tcW w:w="295" w:type="pct"/>
            <w:vAlign w:val="center"/>
          </w:tcPr>
          <w:p w14:paraId="71F6F7C3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A8BF372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6071CC7" w14:textId="2A5C8CF5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E7D941" w14:textId="3B9858C3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868014" w14:textId="5E920ECC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EC8DEF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60DB74D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73E0EFF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14:paraId="72D1F03A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7AF9C59F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5B1F5BF9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5D1838FF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54F6ACD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2C0FDFB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F86AA3" w:rsidRPr="00764BD2" w14:paraId="70BCAA3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5254C45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72EBC4BC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E7600C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C5CA106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89A35E7" w14:textId="244E9FC6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12A6C6" w14:textId="77542579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94DB30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6EA9916F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A3D36B9" w14:textId="722E9C26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14:paraId="19694A86" w14:textId="01294E20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</w:t>
            </w:r>
            <w:r w:rsidRPr="00764BD2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775CBF22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3C1D6DFE" w14:textId="28A6DFE4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21</w:t>
            </w:r>
            <w:r w:rsidRPr="00764BD2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50117FD1" w14:textId="24E8057F" w:rsidR="00F86AA3" w:rsidRPr="00764BD2" w:rsidRDefault="00F86AA3" w:rsidP="00F86AA3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4A6146E6" w14:textId="7427AC0B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</w:tcPr>
          <w:p w14:paraId="10E9B475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</w:tr>
      <w:tr w:rsidR="00F86AA3" w:rsidRPr="00764BD2" w14:paraId="448B7BE5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0DC0024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62FE230B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A933F27" w14:textId="1A00AC56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DEA9310" w14:textId="31000E75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B1882C2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5D4449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118F70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3B8C3B0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237DE20" w14:textId="6A376250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14:paraId="14514B64" w14:textId="69C37FA9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6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0DC60609" w14:textId="0C05661E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7</w:t>
            </w:r>
            <w:r w:rsidRPr="00764BD2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00E23E6C" w14:textId="462B39B5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10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02815CBA" w14:textId="0351A010" w:rsidR="00F86AA3" w:rsidRPr="00764BD2" w:rsidRDefault="00F86AA3" w:rsidP="00F86AA3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37CEF47C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985FEC5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</w:tr>
      <w:tr w:rsidR="00F86AA3" w:rsidRPr="00764BD2" w14:paraId="20F7E52E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361CE01A" w14:textId="68EA5285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del w:id="49" w:author="Per Lindell" w:date="2019-04-09T08:45:00Z">
              <w:r w:rsidRPr="00764BD2" w:rsidDel="00095FB4">
                <w:rPr>
                  <w:rFonts w:eastAsia="MS Mincho" w:cs="Arial"/>
                </w:rPr>
                <w:delText>n77 (3.8 to 4.2 GHz)</w:delText>
              </w:r>
            </w:del>
          </w:p>
        </w:tc>
        <w:tc>
          <w:tcPr>
            <w:tcW w:w="295" w:type="pct"/>
            <w:vAlign w:val="center"/>
          </w:tcPr>
          <w:p w14:paraId="0CCE0C1B" w14:textId="3E9EB09D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del w:id="50" w:author="Per Lindell" w:date="2019-04-09T08:45:00Z">
              <w:r w:rsidRPr="00764BD2" w:rsidDel="00095FB4">
                <w:rPr>
                  <w:rFonts w:eastAsia="MS Mincho" w:cs="Arial"/>
                </w:rPr>
                <w:delText>15</w:delText>
              </w:r>
            </w:del>
          </w:p>
        </w:tc>
        <w:tc>
          <w:tcPr>
            <w:tcW w:w="294" w:type="pct"/>
            <w:shd w:val="clear" w:color="auto" w:fill="auto"/>
            <w:vAlign w:val="center"/>
          </w:tcPr>
          <w:p w14:paraId="57B3264C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ED11E2F" w14:textId="6577C3C8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del w:id="51" w:author="Per Lindell" w:date="2019-04-09T08:45:00Z">
              <w:r w:rsidRPr="00764BD2" w:rsidDel="00095FB4">
                <w:rPr>
                  <w:rFonts w:cs="Arial" w:hint="eastAsia"/>
                  <w:szCs w:val="18"/>
                </w:rPr>
                <w:delText>5</w:delText>
              </w:r>
              <w:r w:rsidRPr="00764BD2" w:rsidDel="00095FB4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294" w:type="pct"/>
            <w:shd w:val="clear" w:color="auto" w:fill="auto"/>
            <w:vAlign w:val="center"/>
          </w:tcPr>
          <w:p w14:paraId="077FAC1F" w14:textId="7461082F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del w:id="52" w:author="Per Lindell" w:date="2019-04-09T08:45:00Z">
              <w:r w:rsidRPr="00764BD2" w:rsidDel="00095FB4">
                <w:rPr>
                  <w:rFonts w:cs="Arial" w:hint="eastAsia"/>
                  <w:szCs w:val="18"/>
                </w:rPr>
                <w:delText>7</w:delText>
              </w:r>
              <w:r w:rsidRPr="00764BD2" w:rsidDel="00095FB4"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360" w:type="pct"/>
            <w:shd w:val="clear" w:color="auto" w:fill="auto"/>
            <w:vAlign w:val="center"/>
          </w:tcPr>
          <w:p w14:paraId="47FAD9D5" w14:textId="16B3BD8A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del w:id="53" w:author="Per Lindell" w:date="2019-04-09T08:45:00Z">
              <w:r w:rsidRPr="00764BD2" w:rsidDel="00095FB4">
                <w:rPr>
                  <w:rFonts w:cs="Arial" w:hint="eastAsia"/>
                  <w:szCs w:val="18"/>
                </w:rPr>
                <w:delText>10</w:delText>
              </w:r>
              <w:r w:rsidRPr="00764BD2" w:rsidDel="00095FB4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360" w:type="pct"/>
            <w:shd w:val="clear" w:color="auto" w:fill="auto"/>
            <w:vAlign w:val="center"/>
          </w:tcPr>
          <w:p w14:paraId="7D839F89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D8C3ED5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8535928" w14:textId="480C754B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del w:id="54" w:author="Per Lindell" w:date="2019-04-09T08:45:00Z">
              <w:r w:rsidRPr="00764BD2" w:rsidDel="00095FB4">
                <w:rPr>
                  <w:lang w:eastAsia="zh-CN"/>
                </w:rPr>
                <w:delText>216</w:delText>
              </w:r>
            </w:del>
          </w:p>
        </w:tc>
        <w:tc>
          <w:tcPr>
            <w:tcW w:w="308" w:type="pct"/>
            <w:vAlign w:val="center"/>
          </w:tcPr>
          <w:p w14:paraId="40901CF6" w14:textId="01CD9CFE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del w:id="55" w:author="Per Lindell" w:date="2019-04-09T08:45:00Z">
              <w:r w:rsidRPr="00764BD2" w:rsidDel="00095FB4">
                <w:rPr>
                  <w:rFonts w:hint="eastAsia"/>
                  <w:lang w:eastAsia="zh-CN"/>
                </w:rPr>
                <w:delText>270</w:delText>
              </w:r>
            </w:del>
          </w:p>
        </w:tc>
        <w:tc>
          <w:tcPr>
            <w:tcW w:w="294" w:type="pct"/>
            <w:vAlign w:val="center"/>
          </w:tcPr>
          <w:p w14:paraId="73B3E381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572BB968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4374BA33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018142F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6CB5139" w14:textId="3853CC33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del w:id="56" w:author="Per Lindell" w:date="2019-04-09T08:45:00Z">
              <w:r w:rsidRPr="00764BD2" w:rsidDel="00095FB4">
                <w:rPr>
                  <w:rFonts w:hint="eastAsia"/>
                  <w:lang w:eastAsia="zh-CN"/>
                </w:rPr>
                <w:delText>TDD</w:delText>
              </w:r>
            </w:del>
          </w:p>
        </w:tc>
      </w:tr>
      <w:tr w:rsidR="00082EA6" w:rsidRPr="00764BD2" w14:paraId="51A03C55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11FD7A5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1DA0CF27" w14:textId="4BBF5F8F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57" w:author="Per Lindell" w:date="2019-04-09T08:45:00Z">
              <w:r w:rsidRPr="00764BD2" w:rsidDel="00095FB4">
                <w:rPr>
                  <w:rFonts w:eastAsia="MS Mincho" w:cs="Arial"/>
                </w:rPr>
                <w:delText>30</w:delText>
              </w:r>
            </w:del>
          </w:p>
        </w:tc>
        <w:tc>
          <w:tcPr>
            <w:tcW w:w="294" w:type="pct"/>
            <w:shd w:val="clear" w:color="auto" w:fill="auto"/>
            <w:vAlign w:val="center"/>
          </w:tcPr>
          <w:p w14:paraId="3D37C876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01220AD" w14:textId="4817951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58" w:author="Per Lindell" w:date="2019-04-09T08:45:00Z">
              <w:r w:rsidRPr="00764BD2" w:rsidDel="00095FB4">
                <w:rPr>
                  <w:rFonts w:cs="Arial" w:hint="eastAsia"/>
                  <w:szCs w:val="18"/>
                </w:rPr>
                <w:delText>24</w:delText>
              </w:r>
            </w:del>
          </w:p>
        </w:tc>
        <w:tc>
          <w:tcPr>
            <w:tcW w:w="294" w:type="pct"/>
            <w:shd w:val="clear" w:color="auto" w:fill="auto"/>
            <w:vAlign w:val="center"/>
          </w:tcPr>
          <w:p w14:paraId="727C3D19" w14:textId="2B35C01B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59" w:author="Per Lindell" w:date="2019-04-09T08:45:00Z">
              <w:r w:rsidRPr="00764BD2" w:rsidDel="00095FB4">
                <w:rPr>
                  <w:rFonts w:cs="Arial" w:hint="eastAsia"/>
                  <w:szCs w:val="18"/>
                </w:rPr>
                <w:delText>3</w:delText>
              </w:r>
              <w:r w:rsidRPr="00764BD2" w:rsidDel="00095FB4"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360" w:type="pct"/>
            <w:shd w:val="clear" w:color="auto" w:fill="auto"/>
            <w:vAlign w:val="center"/>
          </w:tcPr>
          <w:p w14:paraId="2340E763" w14:textId="3D7F226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60" w:author="Per Lindell" w:date="2019-04-09T08:45:00Z">
              <w:r w:rsidRPr="00764BD2" w:rsidDel="00095FB4">
                <w:rPr>
                  <w:rFonts w:cs="Arial" w:hint="eastAsia"/>
                  <w:szCs w:val="18"/>
                </w:rPr>
                <w:delText>5</w:delText>
              </w:r>
              <w:r w:rsidRPr="00764BD2" w:rsidDel="00095FB4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360" w:type="pct"/>
            <w:shd w:val="clear" w:color="auto" w:fill="auto"/>
            <w:vAlign w:val="center"/>
          </w:tcPr>
          <w:p w14:paraId="0BF98BD2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F75BC5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2C8747B" w14:textId="642E6132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61" w:author="Per Lindell" w:date="2019-04-09T08:45:00Z">
              <w:r w:rsidRPr="00764BD2" w:rsidDel="00095FB4">
                <w:rPr>
                  <w:lang w:eastAsia="zh-CN"/>
                </w:rPr>
                <w:delText>100</w:delText>
              </w:r>
            </w:del>
          </w:p>
        </w:tc>
        <w:tc>
          <w:tcPr>
            <w:tcW w:w="308" w:type="pct"/>
            <w:vAlign w:val="center"/>
          </w:tcPr>
          <w:p w14:paraId="3F298925" w14:textId="69A1184E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62" w:author="Per Lindell" w:date="2019-04-09T08:45:00Z">
              <w:r w:rsidRPr="00764BD2" w:rsidDel="00095FB4">
                <w:rPr>
                  <w:rFonts w:hint="eastAsia"/>
                  <w:lang w:eastAsia="zh-CN"/>
                </w:rPr>
                <w:delText>1</w:delText>
              </w:r>
              <w:r w:rsidRPr="00764BD2" w:rsidDel="00095FB4">
                <w:rPr>
                  <w:lang w:eastAsia="zh-CN"/>
                </w:rPr>
                <w:delText>28</w:delText>
              </w:r>
            </w:del>
          </w:p>
        </w:tc>
        <w:tc>
          <w:tcPr>
            <w:tcW w:w="294" w:type="pct"/>
            <w:vAlign w:val="center"/>
          </w:tcPr>
          <w:p w14:paraId="377F30F3" w14:textId="4CA8BACA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63" w:author="Per Lindell" w:date="2019-04-09T08:45:00Z">
              <w:r w:rsidRPr="00764BD2" w:rsidDel="00095FB4">
                <w:rPr>
                  <w:rFonts w:hint="eastAsia"/>
                  <w:lang w:eastAsia="zh-CN"/>
                </w:rPr>
                <w:delText>162</w:delText>
              </w:r>
            </w:del>
          </w:p>
        </w:tc>
        <w:tc>
          <w:tcPr>
            <w:tcW w:w="360" w:type="pct"/>
            <w:vAlign w:val="center"/>
          </w:tcPr>
          <w:p w14:paraId="2585B252" w14:textId="246EE089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64" w:author="Per Lindell" w:date="2019-04-09T08:45:00Z">
              <w:r w:rsidRPr="00764BD2" w:rsidDel="00095FB4">
                <w:rPr>
                  <w:rFonts w:hint="eastAsia"/>
                  <w:lang w:eastAsia="zh-CN"/>
                </w:rPr>
                <w:delText>21</w:delText>
              </w:r>
              <w:r w:rsidRPr="00764BD2" w:rsidDel="00095FB4">
                <w:rPr>
                  <w:lang w:eastAsia="zh-CN"/>
                </w:rPr>
                <w:delText>6</w:delText>
              </w:r>
            </w:del>
          </w:p>
        </w:tc>
        <w:tc>
          <w:tcPr>
            <w:tcW w:w="294" w:type="pct"/>
          </w:tcPr>
          <w:p w14:paraId="1516B7AD" w14:textId="631EB46F" w:rsidR="00EE3596" w:rsidRPr="00764BD2" w:rsidRDefault="00EE3596" w:rsidP="00EE3596">
            <w:pPr>
              <w:pStyle w:val="TAC"/>
              <w:rPr>
                <w:lang w:eastAsia="zh-CN"/>
              </w:rPr>
            </w:pPr>
            <w:del w:id="65" w:author="Per Lindell" w:date="2019-04-09T08:45:00Z">
              <w:r w:rsidRPr="00764BD2" w:rsidDel="00095FB4">
                <w:rPr>
                  <w:lang w:eastAsia="zh-CN"/>
                </w:rPr>
                <w:delText>243</w:delText>
              </w:r>
            </w:del>
          </w:p>
        </w:tc>
        <w:tc>
          <w:tcPr>
            <w:tcW w:w="294" w:type="pct"/>
            <w:vAlign w:val="center"/>
          </w:tcPr>
          <w:p w14:paraId="2391310E" w14:textId="64B0865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66" w:author="Per Lindell" w:date="2019-04-09T08:45:00Z">
              <w:r w:rsidRPr="00764BD2" w:rsidDel="00095FB4">
                <w:rPr>
                  <w:rFonts w:hint="eastAsia"/>
                  <w:lang w:eastAsia="zh-CN"/>
                </w:rPr>
                <w:delText>27</w:delText>
              </w:r>
              <w:r w:rsidRPr="00764BD2" w:rsidDel="00095FB4">
                <w:rPr>
                  <w:lang w:eastAsia="zh-CN"/>
                </w:rPr>
                <w:delText>0</w:delText>
              </w:r>
            </w:del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413AB53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01F0D707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B37770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69DDFB77" w14:textId="66A7CC5D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67" w:author="Per Lindell" w:date="2019-04-09T08:45:00Z">
              <w:r w:rsidRPr="00764BD2" w:rsidDel="00095FB4">
                <w:rPr>
                  <w:rFonts w:eastAsia="MS Mincho" w:cs="Arial"/>
                </w:rPr>
                <w:delText>60</w:delText>
              </w:r>
            </w:del>
          </w:p>
        </w:tc>
        <w:tc>
          <w:tcPr>
            <w:tcW w:w="294" w:type="pct"/>
            <w:shd w:val="clear" w:color="auto" w:fill="auto"/>
            <w:vAlign w:val="center"/>
          </w:tcPr>
          <w:p w14:paraId="0404FFB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ED2D025" w14:textId="1BC4C434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68" w:author="Per Lindell" w:date="2019-04-09T08:45:00Z">
              <w:r w:rsidRPr="00764BD2" w:rsidDel="00095FB4">
                <w:rPr>
                  <w:lang w:eastAsia="zh-CN"/>
                </w:rPr>
                <w:delText>10</w:delText>
              </w:r>
            </w:del>
          </w:p>
        </w:tc>
        <w:tc>
          <w:tcPr>
            <w:tcW w:w="294" w:type="pct"/>
            <w:shd w:val="clear" w:color="auto" w:fill="auto"/>
            <w:vAlign w:val="center"/>
          </w:tcPr>
          <w:p w14:paraId="0887EBEB" w14:textId="66E5DFBA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69" w:author="Per Lindell" w:date="2019-04-09T08:45:00Z">
              <w:r w:rsidRPr="00764BD2" w:rsidDel="00095FB4">
                <w:rPr>
                  <w:rFonts w:cs="Arial" w:hint="eastAsia"/>
                  <w:szCs w:val="18"/>
                </w:rPr>
                <w:delText>18</w:delText>
              </w:r>
            </w:del>
          </w:p>
        </w:tc>
        <w:tc>
          <w:tcPr>
            <w:tcW w:w="360" w:type="pct"/>
            <w:shd w:val="clear" w:color="auto" w:fill="auto"/>
            <w:vAlign w:val="center"/>
          </w:tcPr>
          <w:p w14:paraId="61724CFE" w14:textId="78301015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70" w:author="Per Lindell" w:date="2019-04-09T08:45:00Z">
              <w:r w:rsidRPr="00764BD2" w:rsidDel="00095FB4">
                <w:rPr>
                  <w:rFonts w:cs="Arial" w:hint="eastAsia"/>
                  <w:szCs w:val="18"/>
                </w:rPr>
                <w:delText>24</w:delText>
              </w:r>
            </w:del>
          </w:p>
        </w:tc>
        <w:tc>
          <w:tcPr>
            <w:tcW w:w="360" w:type="pct"/>
            <w:shd w:val="clear" w:color="auto" w:fill="auto"/>
            <w:vAlign w:val="center"/>
          </w:tcPr>
          <w:p w14:paraId="79009612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268A1CAA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B7A5D6F" w14:textId="166D3FAA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71" w:author="Per Lindell" w:date="2019-04-09T08:45:00Z">
              <w:r w:rsidRPr="00764BD2" w:rsidDel="00095FB4">
                <w:rPr>
                  <w:rFonts w:hint="eastAsia"/>
                  <w:lang w:eastAsia="zh-CN"/>
                </w:rPr>
                <w:delText>5</w:delText>
              </w:r>
              <w:r w:rsidRPr="00764BD2" w:rsidDel="00095FB4">
                <w:rPr>
                  <w:lang w:eastAsia="zh-CN"/>
                </w:rPr>
                <w:delText>0</w:delText>
              </w:r>
            </w:del>
          </w:p>
        </w:tc>
        <w:tc>
          <w:tcPr>
            <w:tcW w:w="308" w:type="pct"/>
            <w:vAlign w:val="center"/>
          </w:tcPr>
          <w:p w14:paraId="405F1D3A" w14:textId="47E758AB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72" w:author="Per Lindell" w:date="2019-04-09T08:45:00Z">
              <w:r w:rsidRPr="00764BD2" w:rsidDel="00095FB4">
                <w:rPr>
                  <w:rFonts w:hint="eastAsia"/>
                  <w:lang w:eastAsia="zh-CN"/>
                </w:rPr>
                <w:delText>6</w:delText>
              </w:r>
              <w:r w:rsidRPr="00764BD2" w:rsidDel="00095FB4">
                <w:rPr>
                  <w:lang w:eastAsia="zh-CN"/>
                </w:rPr>
                <w:delText>4</w:delText>
              </w:r>
            </w:del>
          </w:p>
        </w:tc>
        <w:tc>
          <w:tcPr>
            <w:tcW w:w="294" w:type="pct"/>
            <w:vAlign w:val="center"/>
          </w:tcPr>
          <w:p w14:paraId="1BF112DD" w14:textId="2C76B605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73" w:author="Per Lindell" w:date="2019-04-09T08:45:00Z">
              <w:r w:rsidRPr="00764BD2" w:rsidDel="00095FB4">
                <w:rPr>
                  <w:rFonts w:hint="eastAsia"/>
                  <w:lang w:eastAsia="zh-CN"/>
                </w:rPr>
                <w:delText>7</w:delText>
              </w:r>
              <w:r w:rsidRPr="00764BD2" w:rsidDel="00095FB4">
                <w:rPr>
                  <w:lang w:eastAsia="zh-CN"/>
                </w:rPr>
                <w:delText>5</w:delText>
              </w:r>
            </w:del>
          </w:p>
        </w:tc>
        <w:tc>
          <w:tcPr>
            <w:tcW w:w="360" w:type="pct"/>
            <w:vAlign w:val="center"/>
          </w:tcPr>
          <w:p w14:paraId="0A6D6521" w14:textId="3572755D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74" w:author="Per Lindell" w:date="2019-04-09T08:45:00Z">
              <w:r w:rsidRPr="00764BD2" w:rsidDel="00095FB4">
                <w:rPr>
                  <w:rFonts w:hint="eastAsia"/>
                  <w:lang w:eastAsia="zh-CN"/>
                </w:rPr>
                <w:delText>10</w:delText>
              </w:r>
              <w:r w:rsidRPr="00764BD2" w:rsidDel="00095FB4">
                <w:rPr>
                  <w:lang w:eastAsia="zh-CN"/>
                </w:rPr>
                <w:delText>0</w:delText>
              </w:r>
            </w:del>
          </w:p>
        </w:tc>
        <w:tc>
          <w:tcPr>
            <w:tcW w:w="294" w:type="pct"/>
          </w:tcPr>
          <w:p w14:paraId="21CD6959" w14:textId="2EFDEB08" w:rsidR="00EE3596" w:rsidRPr="00764BD2" w:rsidRDefault="00EE3596" w:rsidP="00EE3596">
            <w:pPr>
              <w:pStyle w:val="TAC"/>
              <w:rPr>
                <w:lang w:eastAsia="zh-CN"/>
              </w:rPr>
            </w:pPr>
            <w:del w:id="75" w:author="Per Lindell" w:date="2019-04-09T08:45:00Z">
              <w:r w:rsidRPr="00764BD2" w:rsidDel="00095FB4">
                <w:rPr>
                  <w:lang w:eastAsia="zh-CN"/>
                </w:rPr>
                <w:delText>120</w:delText>
              </w:r>
            </w:del>
          </w:p>
        </w:tc>
        <w:tc>
          <w:tcPr>
            <w:tcW w:w="294" w:type="pct"/>
            <w:vAlign w:val="center"/>
          </w:tcPr>
          <w:p w14:paraId="604F444F" w14:textId="07C1C061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del w:id="76" w:author="Per Lindell" w:date="2019-04-09T08:45:00Z">
              <w:r w:rsidRPr="00764BD2" w:rsidDel="00095FB4">
                <w:rPr>
                  <w:rFonts w:hint="eastAsia"/>
                  <w:lang w:eastAsia="zh-CN"/>
                </w:rPr>
                <w:delText>135</w:delText>
              </w:r>
            </w:del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5BFC87C1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55ADE133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F75C7D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n78</w:t>
            </w:r>
          </w:p>
        </w:tc>
        <w:tc>
          <w:tcPr>
            <w:tcW w:w="295" w:type="pct"/>
            <w:vAlign w:val="center"/>
          </w:tcPr>
          <w:p w14:paraId="34804199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76167CB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ED7AF17" w14:textId="5F88E105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364BEC1" w14:textId="212D78C0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F6AAD5" w14:textId="687E21DC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049A7A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FA6FFC8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4AF5DB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14:paraId="26AC23C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34E6714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07936EC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3E0EA469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52C6263C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6B5C0B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395F8096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AA54363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0116E8FD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6F4D1FA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9285A22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C16A862" w14:textId="49E5D308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6B63C" w14:textId="10DDB925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C9CE6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4BFF03A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13C0226" w14:textId="25146EC0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14:paraId="462B3589" w14:textId="1BE978F8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</w:t>
            </w:r>
            <w:r w:rsidRPr="00764BD2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02B1986C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72311DEE" w14:textId="66D284EE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21</w:t>
            </w:r>
            <w:r w:rsidRPr="00764BD2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6156243B" w14:textId="35427933" w:rsidR="00EE3596" w:rsidRPr="00764BD2" w:rsidRDefault="00EE3596" w:rsidP="00EE3596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40B8C413" w14:textId="52307218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B46E22D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26CC3356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FD4C2BA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403F10F1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E79D04E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239299D" w14:textId="2795D105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5FE2761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3988B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3D704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4081674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5521364" w14:textId="39807F8A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14:paraId="78BEC675" w14:textId="11A998FE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6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49D05C42" w14:textId="325F032B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7</w:t>
            </w:r>
            <w:r w:rsidRPr="00764BD2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59701D3A" w14:textId="0209599F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10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3D1E1E53" w14:textId="3BBFE9CD" w:rsidR="00EE3596" w:rsidRPr="00764BD2" w:rsidRDefault="00EE3596" w:rsidP="00EE3596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477E315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4F37B29E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7EFEC68B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2DA3F3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n79</w:t>
            </w:r>
          </w:p>
        </w:tc>
        <w:tc>
          <w:tcPr>
            <w:tcW w:w="295" w:type="pct"/>
            <w:vAlign w:val="center"/>
          </w:tcPr>
          <w:p w14:paraId="09B7D3B6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C419F78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C8FB1D3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FA5C44B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684684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66048D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0C983D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DD2C6A8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14:paraId="1A1C243A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44A68F06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44C9BDBC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0A80A60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46CF32B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2B96FB1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69DE7102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F13BC42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0329E9E6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9FEDFB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1D8598D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3F0554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057E6E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D02DC9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6C793A1B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1B6FF98" w14:textId="4C792A6D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14:paraId="64781F57" w14:textId="5F5D76FB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</w:t>
            </w:r>
            <w:r w:rsidRPr="00764BD2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6F57447E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01EB783C" w14:textId="1FAA5DCB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21</w:t>
            </w:r>
            <w:r w:rsidRPr="00764BD2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41703CFC" w14:textId="77777777" w:rsidR="00EE3596" w:rsidRPr="00764BD2" w:rsidRDefault="00EE3596" w:rsidP="00EE3596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09E06951" w14:textId="65DCE9B8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13503C6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36796F92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5A24EC5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0EB48FD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000093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C6F884E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DCD110C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13C4BC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6F5629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2E493218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9139C55" w14:textId="66FF21CA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14:paraId="10614C03" w14:textId="64C03C70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6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7FADCE7A" w14:textId="3DDB90C5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7</w:t>
            </w:r>
            <w:r w:rsidRPr="00764BD2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49D711C9" w14:textId="2B4DA79D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10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5AD22269" w14:textId="77777777" w:rsidR="00EE3596" w:rsidRPr="00764BD2" w:rsidRDefault="00EE3596" w:rsidP="00EE3596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4A7F008B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544ABA4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</w:tr>
      <w:tr w:rsidR="00EE3596" w:rsidRPr="00764BD2" w14:paraId="540B19FD" w14:textId="77777777" w:rsidTr="00CA6F02">
        <w:trPr>
          <w:trHeight w:val="255"/>
          <w:jc w:val="center"/>
        </w:trPr>
        <w:tc>
          <w:tcPr>
            <w:tcW w:w="5000" w:type="pct"/>
            <w:gridSpan w:val="15"/>
          </w:tcPr>
          <w:p w14:paraId="6BBA0855" w14:textId="7E999EBC" w:rsidR="00EE3596" w:rsidRPr="00764BD2" w:rsidRDefault="00EE3596" w:rsidP="00810352">
            <w:pPr>
              <w:pStyle w:val="TAN"/>
            </w:pPr>
            <w:r w:rsidRPr="00764BD2">
              <w:t>NOTE 1:</w:t>
            </w:r>
            <w:r w:rsidRPr="00764BD2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5ADE8BFB" w14:textId="47339202" w:rsidR="00EE3596" w:rsidRPr="00764BD2" w:rsidRDefault="00EE3596" w:rsidP="00810352">
            <w:pPr>
              <w:pStyle w:val="TAN"/>
            </w:pPr>
            <w:r w:rsidRPr="00764BD2">
              <w:t>NOTE 2:</w:t>
            </w:r>
            <w:r w:rsidRPr="00764BD2">
              <w:tab/>
            </w:r>
            <w:r w:rsidR="00A8179E" w:rsidRPr="00624F31">
              <w:t>For</w:t>
            </w:r>
            <w:r w:rsidR="007F69A7">
              <w:t xml:space="preserve"> </w:t>
            </w:r>
            <w:r w:rsidRPr="00764BD2">
              <w:t>Band 20; for 15</w:t>
            </w:r>
            <w:r w:rsidR="0031480E" w:rsidRPr="00764BD2">
              <w:t xml:space="preserve"> </w:t>
            </w:r>
            <w:r w:rsidRPr="00764BD2">
              <w:t>kHz SCS, in the case of 15</w:t>
            </w:r>
            <w:r w:rsidR="0031480E" w:rsidRPr="00764BD2">
              <w:t xml:space="preserve"> </w:t>
            </w:r>
            <w:r w:rsidRPr="00764BD2">
              <w:t xml:space="preserve">MHz channel bandwidth, the UL resource blocks shall be located at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11 and in the case of 20</w:t>
            </w:r>
            <w:r w:rsidR="0031480E" w:rsidRPr="00764BD2">
              <w:t xml:space="preserve"> </w:t>
            </w:r>
            <w:r w:rsidRPr="00764BD2">
              <w:t xml:space="preserve">MHz channel bandwidth, the UL resource blocks shall be located at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16; for 30</w:t>
            </w:r>
            <w:r w:rsidR="0031480E" w:rsidRPr="00764BD2">
              <w:t xml:space="preserve"> </w:t>
            </w:r>
            <w:r w:rsidRPr="00764BD2">
              <w:t>kHz SCS, in the case of 15</w:t>
            </w:r>
            <w:r w:rsidR="0031480E" w:rsidRPr="00764BD2">
              <w:t xml:space="preserve"> </w:t>
            </w:r>
            <w:r w:rsidRPr="00764BD2">
              <w:t xml:space="preserve">MHz channel bandwidth, the UL resource blocks shall be located at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6 and in the case of 20</w:t>
            </w:r>
            <w:r w:rsidR="0031480E" w:rsidRPr="00764BD2">
              <w:t xml:space="preserve"> </w:t>
            </w:r>
            <w:r w:rsidRPr="00764BD2">
              <w:t xml:space="preserve">MHz channel bandwidth, the UL resource blocks shall be located at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8; for 60</w:t>
            </w:r>
            <w:r w:rsidR="0031480E" w:rsidRPr="00764BD2">
              <w:t xml:space="preserve"> </w:t>
            </w:r>
            <w:r w:rsidRPr="00764BD2">
              <w:t>kHz SCS, in the case of 15</w:t>
            </w:r>
            <w:r w:rsidR="0031480E" w:rsidRPr="00764BD2">
              <w:t xml:space="preserve"> </w:t>
            </w:r>
            <w:r w:rsidRPr="00764BD2">
              <w:t xml:space="preserve">MHz channel bandwidth, the UL resource blocks shall be located at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3 and in the case of 20</w:t>
            </w:r>
            <w:r w:rsidR="0031480E" w:rsidRPr="00764BD2">
              <w:t xml:space="preserve"> </w:t>
            </w:r>
            <w:r w:rsidRPr="00764BD2">
              <w:t xml:space="preserve">MHz channel bandwidth, the UL resource blocks shall be located at </w:t>
            </w:r>
            <w:proofErr w:type="spellStart"/>
            <w:r w:rsidRPr="00764BD2">
              <w:t>RBstart</w:t>
            </w:r>
            <w:proofErr w:type="spellEnd"/>
            <w:r w:rsidRPr="00764BD2">
              <w:t xml:space="preserve"> 4;</w:t>
            </w:r>
          </w:p>
          <w:p w14:paraId="26ACF3A0" w14:textId="77777777" w:rsidR="00EE3596" w:rsidRPr="00764BD2" w:rsidRDefault="00EE3596" w:rsidP="00810352">
            <w:pPr>
              <w:pStyle w:val="TAN"/>
            </w:pPr>
            <w:r w:rsidRPr="00764BD2">
              <w:t>NOTE 3:</w:t>
            </w:r>
            <w:r w:rsidRPr="00764BD2">
              <w:tab/>
              <w:t>For DL channel bandwidths that do not have symmetric UL channel bandwidth, highest valid UL configuration with lowest duplex distance shall be used.</w:t>
            </w:r>
          </w:p>
        </w:tc>
      </w:tr>
    </w:tbl>
    <w:bookmarkEnd w:id="2"/>
    <w:p w14:paraId="48F0E915" w14:textId="3628F57F" w:rsidR="005F7BBD" w:rsidRPr="00F242C4" w:rsidRDefault="00F242C4" w:rsidP="00F242C4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sectPr w:rsidR="005F7BBD" w:rsidRPr="00F242C4" w:rsidSect="00624F3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2C742" w14:textId="77777777" w:rsidR="006545FD" w:rsidRDefault="006545FD">
      <w:r>
        <w:separator/>
      </w:r>
    </w:p>
  </w:endnote>
  <w:endnote w:type="continuationSeparator" w:id="0">
    <w:p w14:paraId="4276FE5B" w14:textId="77777777" w:rsidR="006545FD" w:rsidRDefault="0065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504A4" w14:textId="77777777" w:rsidR="006545FD" w:rsidRDefault="006545FD">
      <w:r>
        <w:separator/>
      </w:r>
    </w:p>
  </w:footnote>
  <w:footnote w:type="continuationSeparator" w:id="0">
    <w:p w14:paraId="6F558C05" w14:textId="77777777" w:rsidR="006545FD" w:rsidRDefault="00654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1010C"/>
    <w:rsid w:val="000132A2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8"/>
    <w:rsid w:val="00033ECF"/>
    <w:rsid w:val="000343B3"/>
    <w:rsid w:val="00034E57"/>
    <w:rsid w:val="00036349"/>
    <w:rsid w:val="000373D5"/>
    <w:rsid w:val="00037696"/>
    <w:rsid w:val="00043A1C"/>
    <w:rsid w:val="000446EB"/>
    <w:rsid w:val="00045910"/>
    <w:rsid w:val="000475CC"/>
    <w:rsid w:val="00047EBF"/>
    <w:rsid w:val="000520C8"/>
    <w:rsid w:val="000564D9"/>
    <w:rsid w:val="00057EEC"/>
    <w:rsid w:val="00063A77"/>
    <w:rsid w:val="00063EFE"/>
    <w:rsid w:val="000678CA"/>
    <w:rsid w:val="00067DB6"/>
    <w:rsid w:val="00072246"/>
    <w:rsid w:val="000724D2"/>
    <w:rsid w:val="00072D4B"/>
    <w:rsid w:val="000737F7"/>
    <w:rsid w:val="00082EA6"/>
    <w:rsid w:val="000847F8"/>
    <w:rsid w:val="00084850"/>
    <w:rsid w:val="00085D43"/>
    <w:rsid w:val="000870F9"/>
    <w:rsid w:val="00087E70"/>
    <w:rsid w:val="00091446"/>
    <w:rsid w:val="000939C5"/>
    <w:rsid w:val="000959BE"/>
    <w:rsid w:val="00095FB4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488F"/>
    <w:rsid w:val="000D52B3"/>
    <w:rsid w:val="000D7085"/>
    <w:rsid w:val="000E21E4"/>
    <w:rsid w:val="000E7C68"/>
    <w:rsid w:val="000F0FED"/>
    <w:rsid w:val="000F6FC3"/>
    <w:rsid w:val="000F76A4"/>
    <w:rsid w:val="00100234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2452E"/>
    <w:rsid w:val="00125C90"/>
    <w:rsid w:val="00125D7F"/>
    <w:rsid w:val="00130F47"/>
    <w:rsid w:val="00134D0F"/>
    <w:rsid w:val="0013520F"/>
    <w:rsid w:val="00144A5E"/>
    <w:rsid w:val="00145CA9"/>
    <w:rsid w:val="00145D43"/>
    <w:rsid w:val="001477D0"/>
    <w:rsid w:val="00150D72"/>
    <w:rsid w:val="0015433E"/>
    <w:rsid w:val="0015599C"/>
    <w:rsid w:val="00157892"/>
    <w:rsid w:val="00160B7D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5F41"/>
    <w:rsid w:val="001774C3"/>
    <w:rsid w:val="00180789"/>
    <w:rsid w:val="00180E30"/>
    <w:rsid w:val="001815FF"/>
    <w:rsid w:val="00183792"/>
    <w:rsid w:val="00184101"/>
    <w:rsid w:val="00192621"/>
    <w:rsid w:val="00192C46"/>
    <w:rsid w:val="00195222"/>
    <w:rsid w:val="001964F5"/>
    <w:rsid w:val="001974FE"/>
    <w:rsid w:val="00197B79"/>
    <w:rsid w:val="001A0499"/>
    <w:rsid w:val="001A2839"/>
    <w:rsid w:val="001A3D94"/>
    <w:rsid w:val="001A7B60"/>
    <w:rsid w:val="001B1049"/>
    <w:rsid w:val="001B13D6"/>
    <w:rsid w:val="001B41CE"/>
    <w:rsid w:val="001B4C5D"/>
    <w:rsid w:val="001B5D9C"/>
    <w:rsid w:val="001B6760"/>
    <w:rsid w:val="001B7A65"/>
    <w:rsid w:val="001C1989"/>
    <w:rsid w:val="001C3E9A"/>
    <w:rsid w:val="001C41B4"/>
    <w:rsid w:val="001C4C8E"/>
    <w:rsid w:val="001C5C14"/>
    <w:rsid w:val="001C6C59"/>
    <w:rsid w:val="001D1B2D"/>
    <w:rsid w:val="001D1DC4"/>
    <w:rsid w:val="001D21AB"/>
    <w:rsid w:val="001D254E"/>
    <w:rsid w:val="001D281A"/>
    <w:rsid w:val="001D617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25E"/>
    <w:rsid w:val="002177A6"/>
    <w:rsid w:val="002179D9"/>
    <w:rsid w:val="00220E6B"/>
    <w:rsid w:val="002219E1"/>
    <w:rsid w:val="00222BFB"/>
    <w:rsid w:val="00223312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A01CC"/>
    <w:rsid w:val="002A153C"/>
    <w:rsid w:val="002A19DC"/>
    <w:rsid w:val="002A26B8"/>
    <w:rsid w:val="002A3598"/>
    <w:rsid w:val="002A77C2"/>
    <w:rsid w:val="002B22AD"/>
    <w:rsid w:val="002B52B6"/>
    <w:rsid w:val="002B5741"/>
    <w:rsid w:val="002B6C82"/>
    <w:rsid w:val="002B7BE8"/>
    <w:rsid w:val="002C50F5"/>
    <w:rsid w:val="002C5BAA"/>
    <w:rsid w:val="002C6D16"/>
    <w:rsid w:val="002C716C"/>
    <w:rsid w:val="002D2EC9"/>
    <w:rsid w:val="002D5455"/>
    <w:rsid w:val="002D6609"/>
    <w:rsid w:val="002E1C4A"/>
    <w:rsid w:val="002E243C"/>
    <w:rsid w:val="002E2652"/>
    <w:rsid w:val="002E385C"/>
    <w:rsid w:val="002E5A08"/>
    <w:rsid w:val="002E76C4"/>
    <w:rsid w:val="002E7A7A"/>
    <w:rsid w:val="002F48D6"/>
    <w:rsid w:val="002F5495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BD3"/>
    <w:rsid w:val="00335E2A"/>
    <w:rsid w:val="003374E6"/>
    <w:rsid w:val="00343439"/>
    <w:rsid w:val="003438F1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DCA"/>
    <w:rsid w:val="00362B16"/>
    <w:rsid w:val="00362D54"/>
    <w:rsid w:val="00364A1D"/>
    <w:rsid w:val="00364CBF"/>
    <w:rsid w:val="00366ABD"/>
    <w:rsid w:val="00366F43"/>
    <w:rsid w:val="003676F1"/>
    <w:rsid w:val="00371795"/>
    <w:rsid w:val="00373982"/>
    <w:rsid w:val="00373A40"/>
    <w:rsid w:val="00376A05"/>
    <w:rsid w:val="00376E6C"/>
    <w:rsid w:val="00377793"/>
    <w:rsid w:val="00380CCF"/>
    <w:rsid w:val="0038241B"/>
    <w:rsid w:val="00385394"/>
    <w:rsid w:val="00385F81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E39"/>
    <w:rsid w:val="003A6F7F"/>
    <w:rsid w:val="003A707B"/>
    <w:rsid w:val="003A78A3"/>
    <w:rsid w:val="003B0CA6"/>
    <w:rsid w:val="003B2618"/>
    <w:rsid w:val="003B46B8"/>
    <w:rsid w:val="003B7671"/>
    <w:rsid w:val="003B7857"/>
    <w:rsid w:val="003B78AE"/>
    <w:rsid w:val="003C091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31A7"/>
    <w:rsid w:val="00416884"/>
    <w:rsid w:val="00417B04"/>
    <w:rsid w:val="004215DC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40762"/>
    <w:rsid w:val="004451EB"/>
    <w:rsid w:val="00447768"/>
    <w:rsid w:val="00447CDC"/>
    <w:rsid w:val="0045193A"/>
    <w:rsid w:val="00451EB4"/>
    <w:rsid w:val="00453A72"/>
    <w:rsid w:val="00457D93"/>
    <w:rsid w:val="004657ED"/>
    <w:rsid w:val="0046583E"/>
    <w:rsid w:val="004707A1"/>
    <w:rsid w:val="00470F62"/>
    <w:rsid w:val="004739BD"/>
    <w:rsid w:val="00473AAA"/>
    <w:rsid w:val="0047756D"/>
    <w:rsid w:val="004824AD"/>
    <w:rsid w:val="00482526"/>
    <w:rsid w:val="00483B3C"/>
    <w:rsid w:val="0049059E"/>
    <w:rsid w:val="00491DBA"/>
    <w:rsid w:val="00492F1D"/>
    <w:rsid w:val="0049369C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E0E2D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80D"/>
    <w:rsid w:val="00516B0F"/>
    <w:rsid w:val="00520C54"/>
    <w:rsid w:val="00521908"/>
    <w:rsid w:val="00522B62"/>
    <w:rsid w:val="005231EE"/>
    <w:rsid w:val="005232BE"/>
    <w:rsid w:val="00523C14"/>
    <w:rsid w:val="00524562"/>
    <w:rsid w:val="00524BF1"/>
    <w:rsid w:val="00524E99"/>
    <w:rsid w:val="005250C8"/>
    <w:rsid w:val="00526643"/>
    <w:rsid w:val="00526A65"/>
    <w:rsid w:val="00527F59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FE8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7930"/>
    <w:rsid w:val="005F07E4"/>
    <w:rsid w:val="005F176D"/>
    <w:rsid w:val="005F4ED8"/>
    <w:rsid w:val="005F612F"/>
    <w:rsid w:val="005F7BBD"/>
    <w:rsid w:val="00601A7D"/>
    <w:rsid w:val="00604437"/>
    <w:rsid w:val="00605A83"/>
    <w:rsid w:val="00605B0D"/>
    <w:rsid w:val="00607F91"/>
    <w:rsid w:val="00610314"/>
    <w:rsid w:val="00611CC4"/>
    <w:rsid w:val="0061356D"/>
    <w:rsid w:val="00615EC9"/>
    <w:rsid w:val="00620DD9"/>
    <w:rsid w:val="00621188"/>
    <w:rsid w:val="00623EDF"/>
    <w:rsid w:val="006243AF"/>
    <w:rsid w:val="00624F31"/>
    <w:rsid w:val="00625585"/>
    <w:rsid w:val="006257ED"/>
    <w:rsid w:val="00627818"/>
    <w:rsid w:val="00635170"/>
    <w:rsid w:val="00635DBD"/>
    <w:rsid w:val="00636012"/>
    <w:rsid w:val="0063751C"/>
    <w:rsid w:val="00643DDD"/>
    <w:rsid w:val="0064411D"/>
    <w:rsid w:val="00645EDF"/>
    <w:rsid w:val="006503FB"/>
    <w:rsid w:val="00652075"/>
    <w:rsid w:val="00652CC6"/>
    <w:rsid w:val="006545FD"/>
    <w:rsid w:val="006566A6"/>
    <w:rsid w:val="00657CD1"/>
    <w:rsid w:val="00657D64"/>
    <w:rsid w:val="006611E5"/>
    <w:rsid w:val="00663038"/>
    <w:rsid w:val="00665603"/>
    <w:rsid w:val="00666463"/>
    <w:rsid w:val="00671627"/>
    <w:rsid w:val="00671E7F"/>
    <w:rsid w:val="0067235A"/>
    <w:rsid w:val="00674443"/>
    <w:rsid w:val="00675BD4"/>
    <w:rsid w:val="006769BE"/>
    <w:rsid w:val="00681B59"/>
    <w:rsid w:val="00682377"/>
    <w:rsid w:val="00684884"/>
    <w:rsid w:val="00684E93"/>
    <w:rsid w:val="00686FC4"/>
    <w:rsid w:val="00687929"/>
    <w:rsid w:val="0069114A"/>
    <w:rsid w:val="006942B9"/>
    <w:rsid w:val="006943A5"/>
    <w:rsid w:val="00695808"/>
    <w:rsid w:val="00695F4D"/>
    <w:rsid w:val="006A08D1"/>
    <w:rsid w:val="006A3C47"/>
    <w:rsid w:val="006A773F"/>
    <w:rsid w:val="006B09EE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1BAB"/>
    <w:rsid w:val="006F2B66"/>
    <w:rsid w:val="006F6C54"/>
    <w:rsid w:val="006F7DDB"/>
    <w:rsid w:val="00702763"/>
    <w:rsid w:val="007034EA"/>
    <w:rsid w:val="007045FA"/>
    <w:rsid w:val="00704A42"/>
    <w:rsid w:val="00705D3E"/>
    <w:rsid w:val="007125CF"/>
    <w:rsid w:val="00715AAA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34EBC"/>
    <w:rsid w:val="007404E4"/>
    <w:rsid w:val="00740FA0"/>
    <w:rsid w:val="00743E48"/>
    <w:rsid w:val="00744A8D"/>
    <w:rsid w:val="00745C4F"/>
    <w:rsid w:val="00747D9F"/>
    <w:rsid w:val="0075147B"/>
    <w:rsid w:val="00753EF9"/>
    <w:rsid w:val="00757EBA"/>
    <w:rsid w:val="00762F31"/>
    <w:rsid w:val="00762F5A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154B"/>
    <w:rsid w:val="007E31A6"/>
    <w:rsid w:val="007E4508"/>
    <w:rsid w:val="007E48EF"/>
    <w:rsid w:val="007E7418"/>
    <w:rsid w:val="007E7C70"/>
    <w:rsid w:val="007F2DB3"/>
    <w:rsid w:val="007F387F"/>
    <w:rsid w:val="007F4852"/>
    <w:rsid w:val="007F4F00"/>
    <w:rsid w:val="007F69A7"/>
    <w:rsid w:val="0080312A"/>
    <w:rsid w:val="00810352"/>
    <w:rsid w:val="0081103F"/>
    <w:rsid w:val="00820833"/>
    <w:rsid w:val="00820980"/>
    <w:rsid w:val="00822346"/>
    <w:rsid w:val="00822387"/>
    <w:rsid w:val="0082279B"/>
    <w:rsid w:val="00823C0D"/>
    <w:rsid w:val="00824EF4"/>
    <w:rsid w:val="0082728E"/>
    <w:rsid w:val="008279FA"/>
    <w:rsid w:val="00827A31"/>
    <w:rsid w:val="00831DA8"/>
    <w:rsid w:val="00833C03"/>
    <w:rsid w:val="00837A01"/>
    <w:rsid w:val="00844CA6"/>
    <w:rsid w:val="00850221"/>
    <w:rsid w:val="008506B3"/>
    <w:rsid w:val="008507B6"/>
    <w:rsid w:val="00850ECE"/>
    <w:rsid w:val="008513AA"/>
    <w:rsid w:val="00853EF7"/>
    <w:rsid w:val="008569DD"/>
    <w:rsid w:val="008618AB"/>
    <w:rsid w:val="008626E7"/>
    <w:rsid w:val="00862FD5"/>
    <w:rsid w:val="00863308"/>
    <w:rsid w:val="008639BF"/>
    <w:rsid w:val="00863E01"/>
    <w:rsid w:val="00870EE7"/>
    <w:rsid w:val="0087729F"/>
    <w:rsid w:val="008777DF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6DB6"/>
    <w:rsid w:val="008C779F"/>
    <w:rsid w:val="008D1157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F00A7"/>
    <w:rsid w:val="008F05F2"/>
    <w:rsid w:val="008F2554"/>
    <w:rsid w:val="008F5048"/>
    <w:rsid w:val="008F5618"/>
    <w:rsid w:val="008F58EA"/>
    <w:rsid w:val="008F686C"/>
    <w:rsid w:val="00900DD1"/>
    <w:rsid w:val="00902D46"/>
    <w:rsid w:val="00903178"/>
    <w:rsid w:val="00903B40"/>
    <w:rsid w:val="0090703F"/>
    <w:rsid w:val="00907699"/>
    <w:rsid w:val="009120F1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4AF0"/>
    <w:rsid w:val="0096593E"/>
    <w:rsid w:val="009660F6"/>
    <w:rsid w:val="009667EF"/>
    <w:rsid w:val="009677B8"/>
    <w:rsid w:val="009709EC"/>
    <w:rsid w:val="009733ED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2DF6"/>
    <w:rsid w:val="009B5AE5"/>
    <w:rsid w:val="009B5CFD"/>
    <w:rsid w:val="009B617C"/>
    <w:rsid w:val="009B747B"/>
    <w:rsid w:val="009C178F"/>
    <w:rsid w:val="009C1F49"/>
    <w:rsid w:val="009C2357"/>
    <w:rsid w:val="009C609C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2410"/>
    <w:rsid w:val="00A331F7"/>
    <w:rsid w:val="00A35DE0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49F3"/>
    <w:rsid w:val="00AA5D92"/>
    <w:rsid w:val="00AA66FE"/>
    <w:rsid w:val="00AB06FB"/>
    <w:rsid w:val="00AB0FD2"/>
    <w:rsid w:val="00AB1AF9"/>
    <w:rsid w:val="00AB37CD"/>
    <w:rsid w:val="00AB3B87"/>
    <w:rsid w:val="00AB711C"/>
    <w:rsid w:val="00AC1411"/>
    <w:rsid w:val="00AC3D05"/>
    <w:rsid w:val="00AC532C"/>
    <w:rsid w:val="00AC70FA"/>
    <w:rsid w:val="00AC7702"/>
    <w:rsid w:val="00AD1CD8"/>
    <w:rsid w:val="00AD385B"/>
    <w:rsid w:val="00AD52B4"/>
    <w:rsid w:val="00AD77C1"/>
    <w:rsid w:val="00AD78FD"/>
    <w:rsid w:val="00AD790C"/>
    <w:rsid w:val="00AE2CD7"/>
    <w:rsid w:val="00AE3603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EEA"/>
    <w:rsid w:val="00B258BB"/>
    <w:rsid w:val="00B26133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426"/>
    <w:rsid w:val="00B83742"/>
    <w:rsid w:val="00B83B98"/>
    <w:rsid w:val="00B83EC4"/>
    <w:rsid w:val="00B92482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226D"/>
    <w:rsid w:val="00BB2DEA"/>
    <w:rsid w:val="00BB5AB1"/>
    <w:rsid w:val="00BB5DFC"/>
    <w:rsid w:val="00BC3631"/>
    <w:rsid w:val="00BC4727"/>
    <w:rsid w:val="00BC53CD"/>
    <w:rsid w:val="00BC54EC"/>
    <w:rsid w:val="00BC750F"/>
    <w:rsid w:val="00BC76B5"/>
    <w:rsid w:val="00BD1AAC"/>
    <w:rsid w:val="00BD279D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6463"/>
    <w:rsid w:val="00C00BF5"/>
    <w:rsid w:val="00C03E11"/>
    <w:rsid w:val="00C05BB2"/>
    <w:rsid w:val="00C05D12"/>
    <w:rsid w:val="00C06FB5"/>
    <w:rsid w:val="00C1167C"/>
    <w:rsid w:val="00C13884"/>
    <w:rsid w:val="00C162AF"/>
    <w:rsid w:val="00C166D8"/>
    <w:rsid w:val="00C16962"/>
    <w:rsid w:val="00C17591"/>
    <w:rsid w:val="00C202E0"/>
    <w:rsid w:val="00C2043A"/>
    <w:rsid w:val="00C265AF"/>
    <w:rsid w:val="00C32D7E"/>
    <w:rsid w:val="00C33394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90826"/>
    <w:rsid w:val="00C91226"/>
    <w:rsid w:val="00C91C98"/>
    <w:rsid w:val="00C93FD9"/>
    <w:rsid w:val="00C947CA"/>
    <w:rsid w:val="00C95985"/>
    <w:rsid w:val="00C95B95"/>
    <w:rsid w:val="00C97065"/>
    <w:rsid w:val="00C974FF"/>
    <w:rsid w:val="00CA170B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CB6"/>
    <w:rsid w:val="00CD67C4"/>
    <w:rsid w:val="00CD74B1"/>
    <w:rsid w:val="00CE1B04"/>
    <w:rsid w:val="00CE23BC"/>
    <w:rsid w:val="00CE246B"/>
    <w:rsid w:val="00CE40A4"/>
    <w:rsid w:val="00CE5995"/>
    <w:rsid w:val="00CE5A05"/>
    <w:rsid w:val="00CE629D"/>
    <w:rsid w:val="00CE6330"/>
    <w:rsid w:val="00CE6E7B"/>
    <w:rsid w:val="00CF025F"/>
    <w:rsid w:val="00CF034C"/>
    <w:rsid w:val="00CF217F"/>
    <w:rsid w:val="00CF5DC6"/>
    <w:rsid w:val="00CF5FDE"/>
    <w:rsid w:val="00CF644A"/>
    <w:rsid w:val="00CF71E6"/>
    <w:rsid w:val="00CF7956"/>
    <w:rsid w:val="00D02CF5"/>
    <w:rsid w:val="00D03F9A"/>
    <w:rsid w:val="00D043E7"/>
    <w:rsid w:val="00D0555A"/>
    <w:rsid w:val="00D17165"/>
    <w:rsid w:val="00D209DC"/>
    <w:rsid w:val="00D20F86"/>
    <w:rsid w:val="00D21CE1"/>
    <w:rsid w:val="00D22446"/>
    <w:rsid w:val="00D24576"/>
    <w:rsid w:val="00D24D08"/>
    <w:rsid w:val="00D251C4"/>
    <w:rsid w:val="00D31D98"/>
    <w:rsid w:val="00D32CDF"/>
    <w:rsid w:val="00D33488"/>
    <w:rsid w:val="00D355A6"/>
    <w:rsid w:val="00D4140D"/>
    <w:rsid w:val="00D42DCC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4917"/>
    <w:rsid w:val="00D6633F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D58"/>
    <w:rsid w:val="00D9248E"/>
    <w:rsid w:val="00D9319F"/>
    <w:rsid w:val="00D9361E"/>
    <w:rsid w:val="00D93837"/>
    <w:rsid w:val="00D95BFA"/>
    <w:rsid w:val="00D95D20"/>
    <w:rsid w:val="00D97490"/>
    <w:rsid w:val="00DA20A7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B7128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6775"/>
    <w:rsid w:val="00E00012"/>
    <w:rsid w:val="00E00A29"/>
    <w:rsid w:val="00E01158"/>
    <w:rsid w:val="00E03C69"/>
    <w:rsid w:val="00E04484"/>
    <w:rsid w:val="00E04DA2"/>
    <w:rsid w:val="00E05CF5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32178"/>
    <w:rsid w:val="00E339C2"/>
    <w:rsid w:val="00E3665B"/>
    <w:rsid w:val="00E378A3"/>
    <w:rsid w:val="00E404D6"/>
    <w:rsid w:val="00E43179"/>
    <w:rsid w:val="00E45DB6"/>
    <w:rsid w:val="00E4797B"/>
    <w:rsid w:val="00E52914"/>
    <w:rsid w:val="00E533D4"/>
    <w:rsid w:val="00E53619"/>
    <w:rsid w:val="00E54DDB"/>
    <w:rsid w:val="00E574C3"/>
    <w:rsid w:val="00E61D42"/>
    <w:rsid w:val="00E6241B"/>
    <w:rsid w:val="00E62FBE"/>
    <w:rsid w:val="00E64308"/>
    <w:rsid w:val="00E64972"/>
    <w:rsid w:val="00E65E36"/>
    <w:rsid w:val="00E679F4"/>
    <w:rsid w:val="00E7070B"/>
    <w:rsid w:val="00E71355"/>
    <w:rsid w:val="00E72457"/>
    <w:rsid w:val="00E732A1"/>
    <w:rsid w:val="00E82214"/>
    <w:rsid w:val="00E82D5D"/>
    <w:rsid w:val="00E8477C"/>
    <w:rsid w:val="00E848F2"/>
    <w:rsid w:val="00E84F97"/>
    <w:rsid w:val="00E85CC2"/>
    <w:rsid w:val="00E8762F"/>
    <w:rsid w:val="00E929AE"/>
    <w:rsid w:val="00E9326E"/>
    <w:rsid w:val="00E94F19"/>
    <w:rsid w:val="00E9538E"/>
    <w:rsid w:val="00E9629A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E1112"/>
    <w:rsid w:val="00EE3596"/>
    <w:rsid w:val="00EE67C3"/>
    <w:rsid w:val="00EE6A3E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7C6B"/>
    <w:rsid w:val="00F17E3D"/>
    <w:rsid w:val="00F23458"/>
    <w:rsid w:val="00F242C4"/>
    <w:rsid w:val="00F2499B"/>
    <w:rsid w:val="00F25D98"/>
    <w:rsid w:val="00F300FB"/>
    <w:rsid w:val="00F30740"/>
    <w:rsid w:val="00F31037"/>
    <w:rsid w:val="00F31742"/>
    <w:rsid w:val="00F31CD1"/>
    <w:rsid w:val="00F3309C"/>
    <w:rsid w:val="00F34D1A"/>
    <w:rsid w:val="00F3724A"/>
    <w:rsid w:val="00F476EF"/>
    <w:rsid w:val="00F500BD"/>
    <w:rsid w:val="00F50942"/>
    <w:rsid w:val="00F51F6E"/>
    <w:rsid w:val="00F52444"/>
    <w:rsid w:val="00F5278F"/>
    <w:rsid w:val="00F53531"/>
    <w:rsid w:val="00F53FAA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AA3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7B79"/>
    <w:rsid w:val="00FD03D0"/>
    <w:rsid w:val="00FD5475"/>
    <w:rsid w:val="00FD618D"/>
    <w:rsid w:val="00FE048E"/>
    <w:rsid w:val="00FE3154"/>
    <w:rsid w:val="00FE60E6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7DD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EE67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E67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EE67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EE67C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EE67C3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E67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E67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E67C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E67C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7D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7DDB"/>
  </w:style>
  <w:style w:type="paragraph" w:styleId="TOC8">
    <w:name w:val="toc 8"/>
    <w:basedOn w:val="TOC1"/>
    <w:rsid w:val="00EE67C3"/>
    <w:pPr>
      <w:spacing w:before="180"/>
      <w:ind w:left="2693" w:hanging="2693"/>
    </w:pPr>
    <w:rPr>
      <w:b/>
    </w:rPr>
  </w:style>
  <w:style w:type="paragraph" w:styleId="TOC1">
    <w:name w:val="toc 1"/>
    <w:rsid w:val="00EE67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EE67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EE67C3"/>
    <w:pPr>
      <w:ind w:left="1701" w:hanging="1701"/>
    </w:pPr>
  </w:style>
  <w:style w:type="paragraph" w:styleId="TOC4">
    <w:name w:val="toc 4"/>
    <w:basedOn w:val="TOC3"/>
    <w:rsid w:val="00EE67C3"/>
    <w:pPr>
      <w:ind w:left="1418" w:hanging="1418"/>
    </w:pPr>
  </w:style>
  <w:style w:type="paragraph" w:styleId="TOC3">
    <w:name w:val="toc 3"/>
    <w:basedOn w:val="TOC2"/>
    <w:rsid w:val="00EE67C3"/>
    <w:pPr>
      <w:ind w:left="1134" w:hanging="1134"/>
    </w:pPr>
  </w:style>
  <w:style w:type="paragraph" w:styleId="TOC2">
    <w:name w:val="toc 2"/>
    <w:basedOn w:val="TOC1"/>
    <w:rsid w:val="00EE67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E67C3"/>
    <w:pPr>
      <w:ind w:left="284"/>
    </w:pPr>
  </w:style>
  <w:style w:type="paragraph" w:styleId="Index1">
    <w:name w:val="index 1"/>
    <w:basedOn w:val="Normal"/>
    <w:rsid w:val="00EE67C3"/>
    <w:pPr>
      <w:keepLines/>
      <w:spacing w:after="0"/>
    </w:pPr>
  </w:style>
  <w:style w:type="paragraph" w:customStyle="1" w:styleId="ZH">
    <w:name w:val="ZH"/>
    <w:rsid w:val="00EE67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EE67C3"/>
    <w:pPr>
      <w:outlineLvl w:val="9"/>
    </w:pPr>
  </w:style>
  <w:style w:type="paragraph" w:styleId="ListNumber2">
    <w:name w:val="List Number 2"/>
    <w:basedOn w:val="ListNumber"/>
    <w:rsid w:val="00EE67C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E67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EE67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E67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E67C3"/>
    <w:rPr>
      <w:b/>
    </w:rPr>
  </w:style>
  <w:style w:type="paragraph" w:customStyle="1" w:styleId="TAC">
    <w:name w:val="TAC"/>
    <w:basedOn w:val="TAL"/>
    <w:link w:val="TACChar"/>
    <w:rsid w:val="00EE67C3"/>
    <w:pPr>
      <w:jc w:val="center"/>
    </w:pPr>
  </w:style>
  <w:style w:type="paragraph" w:customStyle="1" w:styleId="TF">
    <w:name w:val="TF"/>
    <w:aliases w:val="left"/>
    <w:basedOn w:val="TH"/>
    <w:link w:val="TFChar"/>
    <w:rsid w:val="00EE67C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E67C3"/>
    <w:pPr>
      <w:keepLines/>
      <w:ind w:left="1135" w:hanging="851"/>
    </w:pPr>
  </w:style>
  <w:style w:type="paragraph" w:styleId="TOC9">
    <w:name w:val="toc 9"/>
    <w:basedOn w:val="TOC8"/>
    <w:rsid w:val="00EE67C3"/>
    <w:pPr>
      <w:ind w:left="1418" w:hanging="1418"/>
    </w:pPr>
  </w:style>
  <w:style w:type="paragraph" w:customStyle="1" w:styleId="EX">
    <w:name w:val="EX"/>
    <w:basedOn w:val="Normal"/>
    <w:link w:val="EXChar"/>
    <w:rsid w:val="00EE67C3"/>
    <w:pPr>
      <w:keepLines/>
      <w:ind w:left="1702" w:hanging="1418"/>
    </w:pPr>
  </w:style>
  <w:style w:type="paragraph" w:customStyle="1" w:styleId="FP">
    <w:name w:val="FP"/>
    <w:basedOn w:val="Normal"/>
    <w:rsid w:val="00EE67C3"/>
    <w:pPr>
      <w:spacing w:after="0"/>
    </w:pPr>
  </w:style>
  <w:style w:type="paragraph" w:customStyle="1" w:styleId="LD">
    <w:name w:val="LD"/>
    <w:rsid w:val="00EE67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EE67C3"/>
    <w:pPr>
      <w:spacing w:after="0"/>
    </w:pPr>
  </w:style>
  <w:style w:type="paragraph" w:customStyle="1" w:styleId="EW">
    <w:name w:val="EW"/>
    <w:basedOn w:val="EX"/>
    <w:rsid w:val="00EE67C3"/>
    <w:pPr>
      <w:spacing w:after="0"/>
    </w:pPr>
  </w:style>
  <w:style w:type="paragraph" w:styleId="TOC6">
    <w:name w:val="toc 6"/>
    <w:basedOn w:val="TOC5"/>
    <w:next w:val="Normal"/>
    <w:rsid w:val="00EE67C3"/>
    <w:pPr>
      <w:ind w:left="1985" w:hanging="1985"/>
    </w:pPr>
  </w:style>
  <w:style w:type="paragraph" w:styleId="TOC7">
    <w:name w:val="toc 7"/>
    <w:basedOn w:val="TOC6"/>
    <w:next w:val="Normal"/>
    <w:rsid w:val="00EE67C3"/>
    <w:pPr>
      <w:ind w:left="2268" w:hanging="2268"/>
    </w:pPr>
  </w:style>
  <w:style w:type="paragraph" w:styleId="ListBullet2">
    <w:name w:val="List Bullet 2"/>
    <w:basedOn w:val="ListBullet"/>
    <w:rsid w:val="00EE67C3"/>
    <w:pPr>
      <w:ind w:left="851"/>
    </w:pPr>
  </w:style>
  <w:style w:type="paragraph" w:styleId="ListBullet3">
    <w:name w:val="List Bullet 3"/>
    <w:basedOn w:val="ListBullet2"/>
    <w:rsid w:val="00EE67C3"/>
    <w:pPr>
      <w:ind w:left="1135"/>
    </w:pPr>
  </w:style>
  <w:style w:type="paragraph" w:styleId="ListNumber">
    <w:name w:val="List Number"/>
    <w:basedOn w:val="List"/>
    <w:rsid w:val="00EE67C3"/>
  </w:style>
  <w:style w:type="paragraph" w:customStyle="1" w:styleId="EQ">
    <w:name w:val="EQ"/>
    <w:basedOn w:val="Normal"/>
    <w:next w:val="Normal"/>
    <w:link w:val="EQChar"/>
    <w:rsid w:val="00EE67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67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67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67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EE67C3"/>
    <w:pPr>
      <w:jc w:val="right"/>
    </w:pPr>
  </w:style>
  <w:style w:type="paragraph" w:customStyle="1" w:styleId="H6">
    <w:name w:val="H6"/>
    <w:basedOn w:val="Heading5"/>
    <w:next w:val="Normal"/>
    <w:link w:val="H6Char"/>
    <w:rsid w:val="00EE67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E67C3"/>
    <w:pPr>
      <w:ind w:left="851" w:hanging="851"/>
    </w:pPr>
  </w:style>
  <w:style w:type="paragraph" w:customStyle="1" w:styleId="TAL">
    <w:name w:val="TAL"/>
    <w:basedOn w:val="Normal"/>
    <w:link w:val="TALCar"/>
    <w:rsid w:val="00EE67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67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E67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EE67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EE67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EE67C3"/>
    <w:pPr>
      <w:framePr w:wrap="notBeside" w:y="16161"/>
    </w:pPr>
  </w:style>
  <w:style w:type="character" w:customStyle="1" w:styleId="ZGSM">
    <w:name w:val="ZGSM"/>
    <w:rsid w:val="00EE67C3"/>
  </w:style>
  <w:style w:type="paragraph" w:styleId="List2">
    <w:name w:val="List 2"/>
    <w:basedOn w:val="List"/>
    <w:rsid w:val="00EE67C3"/>
    <w:pPr>
      <w:ind w:left="851"/>
    </w:pPr>
  </w:style>
  <w:style w:type="paragraph" w:customStyle="1" w:styleId="ZG">
    <w:name w:val="ZG"/>
    <w:rsid w:val="00EE67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EE67C3"/>
    <w:pPr>
      <w:ind w:left="1135"/>
    </w:pPr>
  </w:style>
  <w:style w:type="paragraph" w:styleId="List4">
    <w:name w:val="List 4"/>
    <w:basedOn w:val="List3"/>
    <w:rsid w:val="00EE67C3"/>
    <w:pPr>
      <w:ind w:left="1418"/>
    </w:pPr>
  </w:style>
  <w:style w:type="paragraph" w:styleId="List5">
    <w:name w:val="List 5"/>
    <w:basedOn w:val="List4"/>
    <w:rsid w:val="00EE67C3"/>
    <w:pPr>
      <w:ind w:left="1702"/>
    </w:pPr>
  </w:style>
  <w:style w:type="paragraph" w:customStyle="1" w:styleId="EditorsNote">
    <w:name w:val="Editor's Note"/>
    <w:basedOn w:val="NO"/>
    <w:rsid w:val="00EE67C3"/>
    <w:rPr>
      <w:color w:val="FF0000"/>
    </w:rPr>
  </w:style>
  <w:style w:type="paragraph" w:styleId="List">
    <w:name w:val="List"/>
    <w:basedOn w:val="Normal"/>
    <w:rsid w:val="00EE67C3"/>
    <w:pPr>
      <w:ind w:left="568" w:hanging="284"/>
    </w:pPr>
  </w:style>
  <w:style w:type="paragraph" w:styleId="ListBullet">
    <w:name w:val="List Bullet"/>
    <w:basedOn w:val="List"/>
    <w:rsid w:val="00EE67C3"/>
  </w:style>
  <w:style w:type="paragraph" w:styleId="ListBullet4">
    <w:name w:val="List Bullet 4"/>
    <w:basedOn w:val="ListBullet3"/>
    <w:rsid w:val="00EE67C3"/>
    <w:pPr>
      <w:ind w:left="1418"/>
    </w:pPr>
  </w:style>
  <w:style w:type="paragraph" w:styleId="ListBullet5">
    <w:name w:val="List Bullet 5"/>
    <w:basedOn w:val="ListBullet4"/>
    <w:rsid w:val="00EE67C3"/>
    <w:pPr>
      <w:ind w:left="1702"/>
    </w:pPr>
  </w:style>
  <w:style w:type="paragraph" w:customStyle="1" w:styleId="B10">
    <w:name w:val="B1"/>
    <w:basedOn w:val="List"/>
    <w:link w:val="B1Char"/>
    <w:rsid w:val="00EE67C3"/>
  </w:style>
  <w:style w:type="paragraph" w:customStyle="1" w:styleId="B20">
    <w:name w:val="B2"/>
    <w:basedOn w:val="List2"/>
    <w:link w:val="B2Char"/>
    <w:rsid w:val="00EE67C3"/>
  </w:style>
  <w:style w:type="paragraph" w:customStyle="1" w:styleId="B30">
    <w:name w:val="B3"/>
    <w:basedOn w:val="List3"/>
    <w:rsid w:val="00EE67C3"/>
  </w:style>
  <w:style w:type="paragraph" w:customStyle="1" w:styleId="B4">
    <w:name w:val="B4"/>
    <w:basedOn w:val="List4"/>
    <w:rsid w:val="00EE67C3"/>
  </w:style>
  <w:style w:type="paragraph" w:customStyle="1" w:styleId="B5">
    <w:name w:val="B5"/>
    <w:basedOn w:val="List5"/>
    <w:rsid w:val="00EE67C3"/>
  </w:style>
  <w:style w:type="paragraph" w:styleId="Footer">
    <w:name w:val="footer"/>
    <w:basedOn w:val="Header"/>
    <w:link w:val="FooterChar"/>
    <w:rsid w:val="00EE67C3"/>
    <w:pPr>
      <w:jc w:val="center"/>
    </w:pPr>
    <w:rPr>
      <w:i/>
    </w:rPr>
  </w:style>
  <w:style w:type="paragraph" w:customStyle="1" w:styleId="ZTD">
    <w:name w:val="ZTD"/>
    <w:basedOn w:val="ZB"/>
    <w:rsid w:val="00EE67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per_lindell_ericsson_com/Documents/Documents/Etsi_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A2B3-5166-4758-B1E6-BA7298FD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Etsi_Styles</Template>
  <TotalTime>50</TotalTime>
  <Pages>8</Pages>
  <Words>1655</Words>
  <Characters>9096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38.101-1</vt:lpstr>
      <vt:lpstr>Xian, China, 8 April – 12 April 2019</vt:lpstr>
      <vt:lpstr>        5.2A.2	Inter-band CA</vt:lpstr>
    </vt:vector>
  </TitlesOfParts>
  <Manager/>
  <Company/>
  <LinksUpToDate>false</LinksUpToDate>
  <CharactersWithSpaces>10730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Per Lindell</cp:lastModifiedBy>
  <cp:revision>16</cp:revision>
  <cp:lastPrinted>2019-01-18T18:26:00Z</cp:lastPrinted>
  <dcterms:created xsi:type="dcterms:W3CDTF">2019-03-28T09:57:00Z</dcterms:created>
  <dcterms:modified xsi:type="dcterms:W3CDTF">2019-04-11T01:38:00Z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